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106" w:rsidRDefault="00B71106" w:rsidP="00B71106">
      <w:pPr>
        <w:tabs>
          <w:tab w:val="right" w:pos="9639"/>
        </w:tabs>
        <w:rPr>
          <w:rFonts w:ascii="Arial" w:hAnsi="Arial" w:cs="Arial"/>
          <w:b/>
          <w:sz w:val="24"/>
          <w:szCs w:val="24"/>
          <w:lang w:eastAsia="zh-CN"/>
        </w:rPr>
      </w:pPr>
      <w:r>
        <w:rPr>
          <w:rFonts w:ascii="Arial" w:hAnsi="Arial" w:cs="Arial"/>
          <w:b/>
          <w:sz w:val="24"/>
          <w:szCs w:val="24"/>
        </w:rPr>
        <w:t>3GPP TSG SA</w:t>
      </w:r>
      <w:r w:rsidR="00096932">
        <w:rPr>
          <w:rFonts w:ascii="Arial" w:hAnsi="Arial" w:cs="Arial" w:hint="eastAsia"/>
          <w:b/>
          <w:sz w:val="24"/>
          <w:szCs w:val="24"/>
          <w:lang w:eastAsia="zh-CN"/>
        </w:rPr>
        <w:t>2</w:t>
      </w:r>
      <w:r>
        <w:rPr>
          <w:rFonts w:ascii="Arial" w:hAnsi="Arial" w:cs="Arial"/>
          <w:b/>
          <w:sz w:val="24"/>
          <w:szCs w:val="24"/>
        </w:rPr>
        <w:t xml:space="preserve"> Meeting #</w:t>
      </w:r>
      <w:r w:rsidR="00E768FF">
        <w:rPr>
          <w:rFonts w:ascii="Arial" w:hAnsi="Arial" w:cs="Arial" w:hint="eastAsia"/>
          <w:b/>
          <w:sz w:val="24"/>
          <w:szCs w:val="24"/>
          <w:lang w:eastAsia="zh-CN"/>
        </w:rPr>
        <w:t>103</w:t>
      </w:r>
      <w:r w:rsidR="00AA41F1">
        <w:rPr>
          <w:rFonts w:ascii="Arial" w:hAnsi="Arial" w:cs="Arial"/>
          <w:b/>
          <w:sz w:val="24"/>
          <w:szCs w:val="24"/>
        </w:rPr>
        <w:tab/>
        <w:t>S</w:t>
      </w:r>
      <w:r w:rsidR="00AA41F1">
        <w:rPr>
          <w:rFonts w:ascii="Arial" w:hAnsi="Arial" w:cs="Arial" w:hint="eastAsia"/>
          <w:b/>
          <w:sz w:val="24"/>
          <w:szCs w:val="24"/>
          <w:lang w:eastAsia="zh-CN"/>
        </w:rPr>
        <w:t>2</w:t>
      </w:r>
      <w:r>
        <w:rPr>
          <w:rFonts w:ascii="Arial" w:hAnsi="Arial" w:cs="Arial"/>
          <w:b/>
          <w:sz w:val="24"/>
          <w:szCs w:val="24"/>
        </w:rPr>
        <w:t>-</w:t>
      </w:r>
      <w:r w:rsidR="009E2C2D">
        <w:rPr>
          <w:rFonts w:ascii="Arial" w:hAnsi="Arial" w:cs="Arial"/>
          <w:b/>
          <w:sz w:val="24"/>
          <w:szCs w:val="24"/>
        </w:rPr>
        <w:t>1</w:t>
      </w:r>
      <w:r w:rsidR="00096932">
        <w:rPr>
          <w:rFonts w:ascii="Arial" w:hAnsi="Arial" w:cs="Arial" w:hint="eastAsia"/>
          <w:b/>
          <w:sz w:val="24"/>
          <w:szCs w:val="24"/>
          <w:lang w:eastAsia="zh-CN"/>
        </w:rPr>
        <w:t>4</w:t>
      </w:r>
      <w:ins w:id="0" w:author="lijy1" w:date="2014-05-22T07:57:00Z">
        <w:r w:rsidR="004E6574">
          <w:rPr>
            <w:rFonts w:ascii="Arial" w:hAnsi="Arial" w:cs="Arial" w:hint="eastAsia"/>
            <w:b/>
            <w:sz w:val="24"/>
            <w:szCs w:val="24"/>
            <w:lang w:eastAsia="zh-CN"/>
          </w:rPr>
          <w:t>2039</w:t>
        </w:r>
      </w:ins>
    </w:p>
    <w:p w:rsidR="00AE25BF" w:rsidRPr="00B71106" w:rsidRDefault="00C57054" w:rsidP="00B71106">
      <w:pPr>
        <w:pBdr>
          <w:bottom w:val="single" w:sz="4" w:space="1" w:color="auto"/>
        </w:pBdr>
        <w:tabs>
          <w:tab w:val="right" w:pos="9639"/>
        </w:tabs>
        <w:rPr>
          <w:rFonts w:ascii="Arial" w:hAnsi="Arial"/>
          <w:lang w:eastAsia="zh-CN"/>
        </w:rPr>
      </w:pPr>
      <w:r>
        <w:rPr>
          <w:rFonts w:ascii="Arial" w:hAnsi="Arial" w:cs="Arial"/>
          <w:b/>
          <w:sz w:val="24"/>
          <w:szCs w:val="24"/>
          <w:lang w:eastAsia="zh-CN"/>
        </w:rPr>
        <w:t>Phoenix,</w:t>
      </w:r>
      <w:r w:rsidR="00B71106">
        <w:rPr>
          <w:rFonts w:ascii="Arial" w:hAnsi="Arial" w:cs="Arial"/>
          <w:b/>
          <w:sz w:val="24"/>
          <w:szCs w:val="24"/>
        </w:rPr>
        <w:t xml:space="preserve"> </w:t>
      </w:r>
      <w:r w:rsidR="00E768FF">
        <w:rPr>
          <w:rFonts w:ascii="Arial" w:hAnsi="Arial" w:cs="Arial" w:hint="eastAsia"/>
          <w:b/>
          <w:sz w:val="24"/>
          <w:szCs w:val="24"/>
          <w:lang w:eastAsia="zh-CN"/>
        </w:rPr>
        <w:t>USA</w:t>
      </w:r>
      <w:r w:rsidR="00B71106">
        <w:rPr>
          <w:rFonts w:ascii="Arial" w:hAnsi="Arial" w:cs="Arial"/>
          <w:b/>
          <w:sz w:val="24"/>
          <w:szCs w:val="24"/>
        </w:rPr>
        <w:t xml:space="preserve">, </w:t>
      </w:r>
      <w:r w:rsidR="00767D02">
        <w:rPr>
          <w:rFonts w:ascii="Arial" w:hAnsi="Arial" w:cs="Arial" w:hint="eastAsia"/>
          <w:b/>
          <w:sz w:val="24"/>
          <w:szCs w:val="24"/>
          <w:lang w:eastAsia="zh-CN"/>
        </w:rPr>
        <w:t>19</w:t>
      </w:r>
      <w:r w:rsidR="00B71106">
        <w:rPr>
          <w:rFonts w:ascii="Arial" w:hAnsi="Arial" w:cs="Arial"/>
          <w:b/>
          <w:sz w:val="24"/>
          <w:szCs w:val="24"/>
        </w:rPr>
        <w:t xml:space="preserve"> - </w:t>
      </w:r>
      <w:r w:rsidR="00767D02">
        <w:rPr>
          <w:rFonts w:ascii="Arial" w:hAnsi="Arial" w:cs="Arial" w:hint="eastAsia"/>
          <w:b/>
          <w:sz w:val="24"/>
          <w:szCs w:val="24"/>
          <w:lang w:eastAsia="zh-CN"/>
        </w:rPr>
        <w:t>23</w:t>
      </w:r>
      <w:r w:rsidR="00B71106">
        <w:rPr>
          <w:rFonts w:ascii="Arial" w:hAnsi="Arial" w:cs="Arial"/>
          <w:b/>
          <w:sz w:val="24"/>
          <w:szCs w:val="24"/>
        </w:rPr>
        <w:t xml:space="preserve"> </w:t>
      </w:r>
      <w:r w:rsidR="00767D02">
        <w:rPr>
          <w:rFonts w:ascii="Arial" w:hAnsi="Arial" w:cs="Arial" w:hint="eastAsia"/>
          <w:b/>
          <w:sz w:val="24"/>
          <w:szCs w:val="24"/>
          <w:lang w:eastAsia="zh-CN"/>
        </w:rPr>
        <w:t>May</w:t>
      </w:r>
      <w:r w:rsidR="00B71106">
        <w:rPr>
          <w:rFonts w:ascii="Arial" w:hAnsi="Arial" w:cs="Arial"/>
          <w:b/>
          <w:sz w:val="24"/>
          <w:szCs w:val="24"/>
        </w:rPr>
        <w:t>, 201</w:t>
      </w:r>
      <w:r w:rsidR="00767D02">
        <w:rPr>
          <w:rFonts w:ascii="Arial" w:hAnsi="Arial" w:cs="Arial" w:hint="eastAsia"/>
          <w:b/>
          <w:sz w:val="24"/>
          <w:szCs w:val="24"/>
          <w:lang w:eastAsia="zh-CN"/>
        </w:rPr>
        <w:t>4</w:t>
      </w:r>
      <w:r w:rsidR="00A775B1">
        <w:rPr>
          <w:rFonts w:ascii="Arial" w:hAnsi="Arial" w:cs="Arial" w:hint="eastAsia"/>
          <w:b/>
          <w:sz w:val="24"/>
          <w:szCs w:val="24"/>
          <w:lang w:eastAsia="zh-CN"/>
        </w:rPr>
        <w:t xml:space="preserve">                                   </w:t>
      </w:r>
      <w:r w:rsidR="004E6574">
        <w:rPr>
          <w:rFonts w:ascii="Arial" w:hAnsi="Arial" w:cs="Arial" w:hint="eastAsia"/>
          <w:b/>
          <w:sz w:val="24"/>
          <w:szCs w:val="24"/>
          <w:lang w:eastAsia="zh-CN"/>
        </w:rPr>
        <w:t xml:space="preserve">              </w:t>
      </w:r>
      <w:r w:rsidR="00A775B1">
        <w:rPr>
          <w:rFonts w:ascii="Arial" w:hAnsi="Arial" w:cs="Arial" w:hint="eastAsia"/>
          <w:b/>
          <w:sz w:val="24"/>
          <w:szCs w:val="24"/>
          <w:lang w:eastAsia="zh-CN"/>
        </w:rPr>
        <w:t>（</w:t>
      </w:r>
      <w:ins w:id="1" w:author="lijy1" w:date="2014-05-22T07:57:00Z">
        <w:r w:rsidR="004E6574">
          <w:rPr>
            <w:rFonts w:ascii="Arial" w:hAnsi="Arial" w:cs="Arial" w:hint="eastAsia"/>
            <w:b/>
            <w:sz w:val="24"/>
            <w:szCs w:val="24"/>
            <w:lang w:eastAsia="zh-CN"/>
          </w:rPr>
          <w:t>revison of S2-141862</w:t>
        </w:r>
      </w:ins>
      <w:r w:rsidR="00A775B1">
        <w:rPr>
          <w:rFonts w:ascii="Arial" w:hAnsi="Arial" w:cs="Arial" w:hint="eastAsia"/>
          <w:b/>
          <w:sz w:val="24"/>
          <w:szCs w:val="24"/>
          <w:lang w:eastAsia="zh-CN"/>
        </w:rPr>
        <w:t>）</w:t>
      </w:r>
    </w:p>
    <w:p w:rsidR="00802EFB" w:rsidRDefault="00AE25BF" w:rsidP="001D0258">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5C0C71">
        <w:rPr>
          <w:rFonts w:ascii="Arial" w:hAnsi="Arial" w:hint="eastAsia"/>
          <w:b/>
          <w:lang w:val="en-US" w:eastAsia="zh-CN"/>
        </w:rPr>
        <w:t>China Telecom,</w:t>
      </w:r>
      <w:r w:rsidR="00E01380">
        <w:rPr>
          <w:rFonts w:ascii="Arial" w:hAnsi="Arial" w:hint="eastAsia"/>
          <w:b/>
          <w:lang w:val="en-US" w:eastAsia="zh-CN"/>
        </w:rPr>
        <w:t xml:space="preserve"> </w:t>
      </w:r>
      <w:r w:rsidR="007B4F21">
        <w:rPr>
          <w:rFonts w:ascii="Arial" w:hAnsi="Arial" w:hint="eastAsia"/>
          <w:b/>
          <w:lang w:val="en-US" w:eastAsia="zh-CN"/>
        </w:rPr>
        <w:t xml:space="preserve">ZTE, Orange, </w:t>
      </w:r>
      <w:r w:rsidR="00033CB7">
        <w:rPr>
          <w:rFonts w:ascii="Arial" w:hAnsi="Arial" w:hint="eastAsia"/>
          <w:b/>
          <w:lang w:val="en-US" w:eastAsia="zh-CN"/>
        </w:rPr>
        <w:t xml:space="preserve">KDDI, </w:t>
      </w:r>
      <w:r w:rsidR="007B4F21">
        <w:rPr>
          <w:rFonts w:ascii="Arial" w:hAnsi="Arial" w:hint="eastAsia"/>
          <w:b/>
          <w:lang w:val="en-US" w:eastAsia="zh-CN"/>
        </w:rPr>
        <w:t>Allot communications,</w:t>
      </w:r>
      <w:r w:rsidR="002A657F" w:rsidRPr="002A657F">
        <w:rPr>
          <w:rFonts w:ascii="Arial" w:hAnsi="Arial" w:hint="eastAsia"/>
          <w:b/>
          <w:lang w:val="en-US" w:eastAsia="zh-CN"/>
        </w:rPr>
        <w:t xml:space="preserve"> </w:t>
      </w:r>
      <w:r w:rsidR="002A657F">
        <w:rPr>
          <w:rFonts w:ascii="Arial" w:hAnsi="Arial" w:hint="eastAsia"/>
          <w:b/>
          <w:lang w:val="en-US" w:eastAsia="zh-CN"/>
        </w:rPr>
        <w:t xml:space="preserve">HuaWei, </w:t>
      </w:r>
      <w:r w:rsidR="00AF3478">
        <w:rPr>
          <w:rFonts w:ascii="Arial" w:hAnsi="Arial" w:hint="eastAsia"/>
          <w:b/>
          <w:lang w:val="en-US" w:eastAsia="zh-CN"/>
        </w:rPr>
        <w:t xml:space="preserve">China Unicom, </w:t>
      </w:r>
      <w:r w:rsidR="00A22276">
        <w:rPr>
          <w:rFonts w:ascii="Arial" w:hAnsi="Arial" w:hint="eastAsia"/>
          <w:b/>
          <w:lang w:val="en-US" w:eastAsia="zh-CN"/>
        </w:rPr>
        <w:t>CATT</w:t>
      </w:r>
      <w:r w:rsidR="00AF3478">
        <w:rPr>
          <w:rFonts w:ascii="Arial" w:hAnsi="Arial" w:hint="eastAsia"/>
          <w:b/>
          <w:lang w:val="en-US" w:eastAsia="zh-CN"/>
        </w:rPr>
        <w:t>,</w:t>
      </w:r>
      <w:r w:rsidR="007B4F21">
        <w:rPr>
          <w:rFonts w:ascii="Arial" w:hAnsi="Arial" w:hint="eastAsia"/>
          <w:b/>
          <w:lang w:val="en-US" w:eastAsia="zh-CN"/>
        </w:rPr>
        <w:t xml:space="preserve"> </w:t>
      </w:r>
      <w:ins w:id="2" w:author="lijy1" w:date="2014-05-22T07:57:00Z">
        <w:r w:rsidR="003314A4">
          <w:rPr>
            <w:rFonts w:ascii="Arial" w:hAnsi="Arial" w:hint="eastAsia"/>
            <w:b/>
            <w:lang w:val="en-US" w:eastAsia="zh-CN"/>
          </w:rPr>
          <w:t>Oracle</w:t>
        </w:r>
      </w:ins>
    </w:p>
    <w:p w:rsidR="00AE25BF" w:rsidRPr="006E5DD5" w:rsidRDefault="00AE25BF" w:rsidP="001D0258">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A77A7D">
        <w:rPr>
          <w:rFonts w:ascii="Arial" w:eastAsia="Batang" w:hAnsi="Arial" w:cs="Arial"/>
          <w:lang w:eastAsia="zh-CN"/>
        </w:rPr>
        <w:t>New</w:t>
      </w:r>
      <w:r w:rsidR="00593291" w:rsidRPr="00A77A7D">
        <w:rPr>
          <w:rFonts w:ascii="Arial" w:eastAsia="Batang" w:hAnsi="Arial" w:cs="Arial"/>
          <w:lang w:eastAsia="zh-CN"/>
        </w:rPr>
        <w:t xml:space="preserve"> WID: </w:t>
      </w:r>
      <w:r w:rsidR="00E42051" w:rsidRPr="00A77A7D">
        <w:rPr>
          <w:rFonts w:ascii="Arial" w:hAnsi="Arial" w:cs="Arial"/>
        </w:rPr>
        <w:t xml:space="preserve">Usage Monitoring Control </w:t>
      </w:r>
      <w:r w:rsidR="00E42051" w:rsidRPr="00A77A7D">
        <w:rPr>
          <w:rFonts w:ascii="Arial" w:hAnsi="Arial" w:cs="Arial" w:hint="eastAsia"/>
        </w:rPr>
        <w:t xml:space="preserve">PCC </w:t>
      </w:r>
      <w:r w:rsidR="00E42051" w:rsidRPr="00A77A7D">
        <w:rPr>
          <w:rFonts w:ascii="Arial" w:hAnsi="Arial" w:cs="Arial"/>
        </w:rPr>
        <w:t>E</w:t>
      </w:r>
      <w:r w:rsidR="005C0C71">
        <w:rPr>
          <w:rFonts w:ascii="Arial" w:hAnsi="Arial" w:cs="Arial" w:hint="eastAsia"/>
          <w:lang w:eastAsia="zh-CN"/>
        </w:rPr>
        <w:t>xtension</w:t>
      </w:r>
    </w:p>
    <w:p w:rsidR="00AE25BF" w:rsidRPr="009A463C" w:rsidRDefault="00AE25BF" w:rsidP="009E621A">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Pr="00A77A7D">
        <w:rPr>
          <w:rFonts w:ascii="Arial" w:eastAsia="Batang" w:hAnsi="Arial"/>
          <w:lang w:eastAsia="zh-CN"/>
        </w:rPr>
        <w:t>Approval</w:t>
      </w:r>
    </w:p>
    <w:p w:rsidR="00AE25BF" w:rsidRPr="0007767E"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lang w:eastAsia="zh-CN"/>
        </w:rPr>
      </w:pPr>
      <w:r w:rsidRPr="006E5DD5">
        <w:rPr>
          <w:rFonts w:ascii="Arial" w:eastAsia="Batang" w:hAnsi="Arial"/>
          <w:b/>
          <w:lang w:eastAsia="zh-CN"/>
        </w:rPr>
        <w:t>Agenda Item:</w:t>
      </w:r>
      <w:r w:rsidRPr="006E5DD5">
        <w:rPr>
          <w:rFonts w:ascii="Arial" w:eastAsia="Batang" w:hAnsi="Arial"/>
          <w:b/>
          <w:lang w:eastAsia="zh-CN"/>
        </w:rPr>
        <w:tab/>
      </w:r>
      <w:r w:rsidR="0007767E">
        <w:rPr>
          <w:rFonts w:ascii="宋体" w:hAnsi="宋体" w:hint="eastAsia"/>
          <w:b/>
          <w:lang w:eastAsia="zh-CN"/>
        </w:rPr>
        <w:t>8.1</w:t>
      </w:r>
    </w:p>
    <w:p w:rsidR="00A77A7D" w:rsidRPr="00054D76" w:rsidRDefault="00A77A7D" w:rsidP="005D48CD">
      <w:pPr>
        <w:pBdr>
          <w:bottom w:val="single" w:sz="4" w:space="1" w:color="auto"/>
        </w:pBdr>
        <w:tabs>
          <w:tab w:val="left" w:pos="2127"/>
        </w:tabs>
        <w:overflowPunct/>
        <w:autoSpaceDE/>
        <w:autoSpaceDN/>
        <w:adjustRightInd/>
        <w:spacing w:after="0"/>
        <w:jc w:val="both"/>
        <w:textAlignment w:val="auto"/>
        <w:rPr>
          <w:rFonts w:ascii="Arial" w:hAnsi="Arial"/>
          <w:b/>
          <w:lang w:eastAsia="zh-CN"/>
        </w:rPr>
      </w:pPr>
    </w:p>
    <w:p w:rsidR="008A76FD" w:rsidRPr="00BC642A" w:rsidRDefault="001C5C86" w:rsidP="00BC642A">
      <w:pPr>
        <w:jc w:val="center"/>
        <w:rPr>
          <w:rFonts w:ascii="Arial" w:hAnsi="Arial" w:cs="Arial"/>
          <w:sz w:val="36"/>
          <w:szCs w:val="36"/>
        </w:rPr>
      </w:pPr>
      <w:r w:rsidRPr="00BC642A">
        <w:rPr>
          <w:rFonts w:ascii="Arial" w:hAnsi="Arial" w:cs="Arial"/>
          <w:sz w:val="36"/>
          <w:szCs w:val="36"/>
        </w:rPr>
        <w:br/>
        <w:t xml:space="preserve">3GPP™ </w:t>
      </w:r>
      <w:r w:rsidR="008A76FD" w:rsidRPr="00BC642A">
        <w:rPr>
          <w:rFonts w:ascii="Arial" w:hAnsi="Arial" w:cs="Arial"/>
          <w:sz w:val="36"/>
          <w:szCs w:val="36"/>
        </w:rPr>
        <w:t>Work Item Description</w:t>
      </w:r>
    </w:p>
    <w:p w:rsidR="002000C2" w:rsidRPr="002000C2" w:rsidRDefault="00BC642A" w:rsidP="00BC642A">
      <w:pPr>
        <w:jc w:val="center"/>
      </w:pPr>
      <w:r>
        <w:t xml:space="preserve">For guidance, see </w:t>
      </w:r>
      <w:hyperlink r:id="rId7" w:history="1">
        <w:r w:rsidRPr="00BC642A">
          <w:rPr>
            <w:rStyle w:val="a9"/>
          </w:rPr>
          <w:t>3GPP Working Procedures</w:t>
        </w:r>
      </w:hyperlink>
      <w:r>
        <w:t xml:space="preserve">, article 39; and </w:t>
      </w:r>
      <w:hyperlink r:id="rId8" w:history="1">
        <w:r w:rsidRPr="00BC642A">
          <w:rPr>
            <w:rStyle w:val="a9"/>
          </w:rPr>
          <w:t>3GPP TR 21.900</w:t>
        </w:r>
      </w:hyperlink>
      <w:r>
        <w:t>.</w:t>
      </w:r>
    </w:p>
    <w:p w:rsidR="003F268E" w:rsidRDefault="008A76FD" w:rsidP="001855C1">
      <w:pPr>
        <w:pStyle w:val="1"/>
        <w:ind w:right="-99"/>
      </w:pPr>
      <w:r>
        <w:t>Title</w:t>
      </w:r>
      <w:r w:rsidR="00985B73">
        <w:t xml:space="preserve"> </w:t>
      </w:r>
      <w:commentRangeStart w:id="3"/>
      <w:r w:rsidR="00985B73">
        <w:t>*</w:t>
      </w:r>
      <w:commentRangeEnd w:id="3"/>
      <w:r w:rsidR="00985B73">
        <w:rPr>
          <w:rStyle w:val="a6"/>
          <w:rFonts w:ascii="Times New Roman" w:hAnsi="Times New Roman"/>
        </w:rPr>
        <w:commentReference w:id="3"/>
      </w:r>
      <w:r w:rsidR="00985B73">
        <w:t xml:space="preserve"> :</w:t>
      </w:r>
      <w:r w:rsidR="00B078D6">
        <w:t xml:space="preserve"> </w:t>
      </w:r>
      <w:r w:rsidR="00E42051" w:rsidRPr="00E42051">
        <w:t>Usage Monitoring Control PCC Enhancement</w:t>
      </w:r>
    </w:p>
    <w:p w:rsidR="00B078D6" w:rsidRDefault="00E13CB2" w:rsidP="00B078D6">
      <w:pPr>
        <w:pStyle w:val="2"/>
        <w:rPr>
          <w:lang w:eastAsia="zh-CN"/>
        </w:rPr>
      </w:pPr>
      <w:r>
        <w:t>A</w:t>
      </w:r>
      <w:r w:rsidR="00B078D6">
        <w:t xml:space="preserve">cronym </w:t>
      </w:r>
      <w:commentRangeStart w:id="4"/>
      <w:r w:rsidR="00B078D6">
        <w:t>*</w:t>
      </w:r>
      <w:commentRangeEnd w:id="4"/>
      <w:r w:rsidR="00B078D6">
        <w:rPr>
          <w:rStyle w:val="a6"/>
          <w:rFonts w:ascii="Times New Roman" w:hAnsi="Times New Roman"/>
        </w:rPr>
        <w:commentReference w:id="4"/>
      </w:r>
      <w:r w:rsidR="00B078D6">
        <w:t xml:space="preserve"> : </w:t>
      </w:r>
      <w:r w:rsidR="00506EE2">
        <w:rPr>
          <w:rFonts w:hint="eastAsia"/>
          <w:lang w:eastAsia="zh-CN"/>
        </w:rPr>
        <w:t>FS_</w:t>
      </w:r>
      <w:ins w:id="5" w:author="lijy1" w:date="2014-05-22T07:57:00Z">
        <w:r w:rsidR="003314A4">
          <w:rPr>
            <w:rFonts w:hint="eastAsia"/>
            <w:lang w:eastAsia="zh-CN"/>
          </w:rPr>
          <w:t>e</w:t>
        </w:r>
      </w:ins>
      <w:r w:rsidR="00E42051">
        <w:rPr>
          <w:rFonts w:hint="eastAsia"/>
          <w:lang w:eastAsia="zh-CN"/>
        </w:rPr>
        <w:t>UMONC</w:t>
      </w:r>
    </w:p>
    <w:p w:rsidR="00B078D6" w:rsidRPr="00B078D6" w:rsidRDefault="00B078D6" w:rsidP="00B078D6">
      <w:pPr>
        <w:pStyle w:val="2"/>
      </w:pPr>
      <w:r>
        <w:t xml:space="preserve">Unique identifier </w:t>
      </w:r>
      <w:commentRangeStart w:id="6"/>
      <w:r>
        <w:t>*</w:t>
      </w:r>
      <w:commentRangeEnd w:id="6"/>
      <w:r>
        <w:rPr>
          <w:rStyle w:val="a6"/>
          <w:rFonts w:ascii="Times New Roman" w:hAnsi="Times New Roman"/>
        </w:rPr>
        <w:commentReference w:id="6"/>
      </w:r>
    </w:p>
    <w:p w:rsidR="008A76FD" w:rsidRDefault="00B03C01" w:rsidP="00FC3B6D">
      <w:pPr>
        <w:ind w:right="-99"/>
      </w:pPr>
      <w:r>
        <w:t xml:space="preserve"> </w:t>
      </w:r>
    </w:p>
    <w:p w:rsidR="008A76FD" w:rsidRDefault="008A76FD" w:rsidP="001C5C86">
      <w:pPr>
        <w:pStyle w:val="2"/>
      </w:pPr>
      <w:r>
        <w:t>1</w:t>
      </w:r>
      <w:r>
        <w:tab/>
        <w:t>3GPP Work Area</w:t>
      </w:r>
      <w:r w:rsidR="00985B73">
        <w:t xml:space="preserve"> </w:t>
      </w:r>
      <w:commentRangeStart w:id="7"/>
      <w:r w:rsidR="00985B73">
        <w:t>*</w:t>
      </w:r>
      <w:commentRangeEnd w:id="7"/>
      <w:r w:rsidR="00985B73">
        <w:rPr>
          <w:rStyle w:val="a6"/>
          <w:rFonts w:ascii="Times New Roman" w:hAnsi="Times New Roman"/>
        </w:rPr>
        <w:commentReference w:id="7"/>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8A76FD" w:rsidRPr="00F72A3F">
        <w:tc>
          <w:tcPr>
            <w:tcW w:w="675" w:type="dxa"/>
          </w:tcPr>
          <w:p w:rsidR="008A76FD" w:rsidRPr="00F72A3F" w:rsidRDefault="008A76FD" w:rsidP="00A10539">
            <w:pPr>
              <w:pStyle w:val="TAC"/>
            </w:pPr>
          </w:p>
        </w:tc>
        <w:tc>
          <w:tcPr>
            <w:tcW w:w="8895" w:type="dxa"/>
          </w:tcPr>
          <w:p w:rsidR="008A76FD" w:rsidRPr="00F72A3F" w:rsidRDefault="008A76FD" w:rsidP="005D3FEC">
            <w:pPr>
              <w:pStyle w:val="TAL"/>
            </w:pPr>
            <w:r w:rsidRPr="00F72A3F">
              <w:t>Radio Access</w:t>
            </w:r>
          </w:p>
        </w:tc>
      </w:tr>
      <w:tr w:rsidR="008A76FD" w:rsidRPr="00F72A3F">
        <w:tc>
          <w:tcPr>
            <w:tcW w:w="675" w:type="dxa"/>
          </w:tcPr>
          <w:p w:rsidR="008A76FD" w:rsidRPr="00F72A3F" w:rsidRDefault="00BF6FD8" w:rsidP="00A10539">
            <w:pPr>
              <w:pStyle w:val="TAC"/>
            </w:pPr>
            <w:r w:rsidRPr="00F72A3F">
              <w:t>X</w:t>
            </w:r>
          </w:p>
        </w:tc>
        <w:tc>
          <w:tcPr>
            <w:tcW w:w="8895" w:type="dxa"/>
          </w:tcPr>
          <w:p w:rsidR="008A76FD" w:rsidRPr="00F72A3F" w:rsidRDefault="008A76FD" w:rsidP="005D3FEC">
            <w:pPr>
              <w:pStyle w:val="TAL"/>
            </w:pPr>
            <w:r w:rsidRPr="00F72A3F">
              <w:t>Core Network</w:t>
            </w:r>
          </w:p>
        </w:tc>
      </w:tr>
      <w:tr w:rsidR="008A76FD" w:rsidRPr="00F72A3F">
        <w:tc>
          <w:tcPr>
            <w:tcW w:w="675" w:type="dxa"/>
          </w:tcPr>
          <w:p w:rsidR="008A76FD" w:rsidRPr="00F72A3F" w:rsidRDefault="008A76FD" w:rsidP="00A10539">
            <w:pPr>
              <w:pStyle w:val="TAC"/>
            </w:pPr>
          </w:p>
        </w:tc>
        <w:tc>
          <w:tcPr>
            <w:tcW w:w="8895" w:type="dxa"/>
          </w:tcPr>
          <w:p w:rsidR="008A76FD" w:rsidRPr="00F72A3F" w:rsidRDefault="008A76FD" w:rsidP="005D3FEC">
            <w:pPr>
              <w:pStyle w:val="TAL"/>
            </w:pPr>
            <w:r w:rsidRPr="00F72A3F">
              <w:t>Services</w:t>
            </w:r>
          </w:p>
        </w:tc>
      </w:tr>
    </w:tbl>
    <w:p w:rsidR="008A76FD" w:rsidRDefault="008A76FD" w:rsidP="001C5C86">
      <w:pPr>
        <w:ind w:right="-99"/>
        <w:rPr>
          <w:b/>
        </w:rPr>
      </w:pPr>
    </w:p>
    <w:p w:rsidR="00F921F1" w:rsidRDefault="00DA74F3" w:rsidP="001C5C86">
      <w:pPr>
        <w:pStyle w:val="2"/>
      </w:pPr>
      <w:r>
        <w:t>2</w:t>
      </w:r>
      <w:r>
        <w:tab/>
      </w:r>
      <w:r w:rsidR="000B61FD">
        <w:t xml:space="preserve">Classification of WI </w:t>
      </w:r>
      <w:r>
        <w:t xml:space="preserve">and </w:t>
      </w:r>
      <w:r w:rsidR="000B61FD">
        <w:t>l</w:t>
      </w:r>
      <w:r>
        <w:t>inked work items</w:t>
      </w:r>
    </w:p>
    <w:p w:rsidR="00DA74F3" w:rsidRDefault="00F921F1" w:rsidP="00F921F1">
      <w:pPr>
        <w:pStyle w:val="3"/>
      </w:pPr>
      <w:r>
        <w:t>2.0</w:t>
      </w:r>
      <w:r>
        <w:tab/>
        <w:t>Primary classification</w:t>
      </w:r>
      <w:r w:rsidR="00985B73">
        <w:t xml:space="preserve"> </w:t>
      </w:r>
      <w:commentRangeStart w:id="8"/>
      <w:r w:rsidR="00985B73">
        <w:t>*</w:t>
      </w:r>
      <w:commentRangeEnd w:id="8"/>
      <w:r w:rsidR="00985B73">
        <w:rPr>
          <w:rStyle w:val="a6"/>
          <w:rFonts w:ascii="Times New Roman" w:hAnsi="Times New Roman"/>
        </w:rPr>
        <w:commentReference w:id="8"/>
      </w:r>
    </w:p>
    <w:p w:rsidR="00A36378" w:rsidRPr="00A36378" w:rsidRDefault="00A36378" w:rsidP="001C5C86">
      <w:pPr>
        <w:ind w:right="-99"/>
      </w:pPr>
      <w:r w:rsidRPr="00A36378">
        <w:t>This work item is a …</w:t>
      </w:r>
      <w:r w:rsidR="002000C2">
        <w:t xml:space="preserve"> </w:t>
      </w:r>
      <w:commentRangeStart w:id="9"/>
      <w:r w:rsidR="002000C2">
        <w:t>*</w:t>
      </w:r>
      <w:commentRangeEnd w:id="9"/>
      <w:r w:rsidR="002000C2">
        <w:rPr>
          <w:rStyle w:val="a6"/>
        </w:rPr>
        <w:commentReference w:id="9"/>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4876B9" w:rsidRPr="00F72A3F" w:rsidTr="00B03C01">
        <w:tc>
          <w:tcPr>
            <w:tcW w:w="675" w:type="dxa"/>
          </w:tcPr>
          <w:p w:rsidR="004876B9" w:rsidRPr="00F72A3F" w:rsidRDefault="00506EE2" w:rsidP="00A10539">
            <w:pPr>
              <w:pStyle w:val="TAC"/>
            </w:pPr>
            <w:r w:rsidRPr="00F72A3F">
              <w:t>X</w:t>
            </w:r>
          </w:p>
        </w:tc>
        <w:tc>
          <w:tcPr>
            <w:tcW w:w="8895" w:type="dxa"/>
          </w:tcPr>
          <w:p w:rsidR="004876B9" w:rsidRPr="00F72A3F" w:rsidRDefault="004876B9" w:rsidP="001C5C86">
            <w:pPr>
              <w:pStyle w:val="TAH"/>
              <w:ind w:right="-99"/>
              <w:jc w:val="left"/>
            </w:pPr>
            <w:r w:rsidRPr="00F72A3F">
              <w:t>Study It</w:t>
            </w:r>
            <w:r w:rsidR="007F7421" w:rsidRPr="00F72A3F">
              <w:t>em (go to 2.1</w:t>
            </w:r>
            <w:r w:rsidRPr="00F72A3F">
              <w:t>)</w:t>
            </w:r>
          </w:p>
        </w:tc>
      </w:tr>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 xml:space="preserve">Feature (go to </w:t>
            </w:r>
            <w:r w:rsidR="007F7421" w:rsidRPr="00F72A3F">
              <w:t>2.2</w:t>
            </w:r>
            <w:r w:rsidRPr="00F72A3F">
              <w:t>)</w:t>
            </w:r>
          </w:p>
        </w:tc>
      </w:tr>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 xml:space="preserve">Building Block (go to </w:t>
            </w:r>
            <w:r w:rsidR="007F7421" w:rsidRPr="00F72A3F">
              <w:t>2.3</w:t>
            </w:r>
            <w:r w:rsidRPr="00F72A3F">
              <w:t>)</w:t>
            </w:r>
          </w:p>
        </w:tc>
      </w:tr>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 xml:space="preserve">Work Task (go to </w:t>
            </w:r>
            <w:r w:rsidR="007F7421" w:rsidRPr="00F72A3F">
              <w:t>2.4</w:t>
            </w:r>
            <w:r w:rsidRPr="00F72A3F">
              <w:t>)</w:t>
            </w:r>
          </w:p>
        </w:tc>
      </w:tr>
    </w:tbl>
    <w:p w:rsidR="004876B9" w:rsidRDefault="004876B9" w:rsidP="001C5C86">
      <w:pPr>
        <w:ind w:right="-99"/>
        <w:rPr>
          <w:b/>
        </w:rPr>
      </w:pPr>
    </w:p>
    <w:p w:rsidR="004876B9" w:rsidRDefault="004876B9" w:rsidP="001C5C86">
      <w:pPr>
        <w:pStyle w:val="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F72A3F" w:rsidTr="00A36378">
        <w:tc>
          <w:tcPr>
            <w:tcW w:w="9606" w:type="dxa"/>
            <w:gridSpan w:val="3"/>
          </w:tcPr>
          <w:p w:rsidR="004876B9" w:rsidRPr="00F72A3F" w:rsidRDefault="004876B9" w:rsidP="001C5C86">
            <w:pPr>
              <w:pStyle w:val="TAH"/>
              <w:ind w:right="-99"/>
              <w:jc w:val="left"/>
            </w:pPr>
            <w:r w:rsidRPr="00F72A3F">
              <w:t>Related Work Item</w:t>
            </w:r>
            <w:r w:rsidR="00A36378" w:rsidRPr="00F72A3F">
              <w:t>(s)</w:t>
            </w:r>
            <w:r w:rsidR="005573BB" w:rsidRPr="00F72A3F">
              <w:t xml:space="preserve"> (if any]</w:t>
            </w:r>
          </w:p>
        </w:tc>
      </w:tr>
      <w:tr w:rsidR="004876B9" w:rsidRPr="00F72A3F" w:rsidTr="00A36378">
        <w:tc>
          <w:tcPr>
            <w:tcW w:w="1101" w:type="dxa"/>
          </w:tcPr>
          <w:p w:rsidR="004876B9" w:rsidRPr="00F72A3F" w:rsidRDefault="004876B9" w:rsidP="001C5C86">
            <w:pPr>
              <w:pStyle w:val="TAH"/>
              <w:ind w:right="-99"/>
              <w:jc w:val="left"/>
            </w:pPr>
            <w:r w:rsidRPr="00F72A3F">
              <w:t>Unique ID</w:t>
            </w:r>
          </w:p>
        </w:tc>
        <w:tc>
          <w:tcPr>
            <w:tcW w:w="3969" w:type="dxa"/>
          </w:tcPr>
          <w:p w:rsidR="004876B9" w:rsidRPr="00F72A3F" w:rsidRDefault="004876B9" w:rsidP="001C5C86">
            <w:pPr>
              <w:pStyle w:val="TAH"/>
              <w:ind w:right="-99"/>
              <w:jc w:val="left"/>
            </w:pPr>
            <w:r w:rsidRPr="00F72A3F">
              <w:t>Title</w:t>
            </w:r>
          </w:p>
        </w:tc>
        <w:tc>
          <w:tcPr>
            <w:tcW w:w="4536" w:type="dxa"/>
          </w:tcPr>
          <w:p w:rsidR="004876B9" w:rsidRPr="00F72A3F" w:rsidRDefault="004876B9" w:rsidP="001C5C86">
            <w:pPr>
              <w:pStyle w:val="TAH"/>
              <w:ind w:right="-99"/>
              <w:jc w:val="left"/>
            </w:pPr>
            <w:r w:rsidRPr="00F72A3F">
              <w:t>Nature of relationship</w:t>
            </w:r>
          </w:p>
        </w:tc>
      </w:tr>
      <w:tr w:rsidR="004876B9" w:rsidRPr="00F72A3F" w:rsidTr="00A36378">
        <w:tc>
          <w:tcPr>
            <w:tcW w:w="1101" w:type="dxa"/>
          </w:tcPr>
          <w:p w:rsidR="004876B9" w:rsidRPr="00F72A3F" w:rsidRDefault="00506EE2" w:rsidP="00A10539">
            <w:pPr>
              <w:pStyle w:val="TAL"/>
            </w:pPr>
            <w:r>
              <w:rPr>
                <w:rFonts w:hint="eastAsia"/>
                <w:lang w:eastAsia="zh-CN"/>
              </w:rPr>
              <w:t>520035</w:t>
            </w:r>
          </w:p>
        </w:tc>
        <w:tc>
          <w:tcPr>
            <w:tcW w:w="3969" w:type="dxa"/>
          </w:tcPr>
          <w:p w:rsidR="004876B9" w:rsidRPr="00F72A3F" w:rsidRDefault="00506EE2" w:rsidP="00A10539">
            <w:pPr>
              <w:pStyle w:val="TAL"/>
            </w:pPr>
            <w:r>
              <w:t>FS_UMONC</w:t>
            </w:r>
          </w:p>
        </w:tc>
        <w:tc>
          <w:tcPr>
            <w:tcW w:w="4536" w:type="dxa"/>
          </w:tcPr>
          <w:p w:rsidR="004876B9" w:rsidRPr="00F72A3F" w:rsidRDefault="00506EE2" w:rsidP="00A10539">
            <w:pPr>
              <w:pStyle w:val="TAL"/>
            </w:pPr>
            <w:r>
              <w:t>This work item is based on the conclusions from FS_UMONC.</w:t>
            </w: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F440D3" w:rsidP="001C5C86">
            <w:pPr>
              <w:pStyle w:val="TAH"/>
              <w:ind w:right="-99"/>
              <w:jc w:val="left"/>
            </w:pPr>
            <w:r w:rsidRPr="00F72A3F">
              <w:t>Related</w:t>
            </w:r>
            <w:r w:rsidR="00A36378" w:rsidRPr="00F72A3F">
              <w:t xml:space="preserve"> Study Item</w:t>
            </w:r>
            <w:r w:rsidR="009A3BC4" w:rsidRPr="00F72A3F">
              <w:t xml:space="preserve"> </w:t>
            </w:r>
            <w:r w:rsidR="005573BB" w:rsidRPr="00F72A3F">
              <w:t>or Feature (if any)</w:t>
            </w:r>
            <w:r w:rsidRPr="00F72A3F">
              <w:t xml:space="preserve"> </w:t>
            </w:r>
            <w:commentRangeStart w:id="11"/>
            <w:r w:rsidRPr="00F72A3F">
              <w:t>*</w:t>
            </w:r>
            <w:commentRangeEnd w:id="11"/>
            <w:r w:rsidRPr="00F72A3F">
              <w:rPr>
                <w:rStyle w:val="a6"/>
                <w:rFonts w:ascii="Times New Roman" w:hAnsi="Times New Roman"/>
                <w:b w:val="0"/>
              </w:rPr>
              <w:commentReference w:id="11"/>
            </w:r>
          </w:p>
        </w:tc>
      </w:tr>
      <w:tr w:rsidR="004876B9" w:rsidRPr="00F72A3F" w:rsidTr="00A36378">
        <w:tc>
          <w:tcPr>
            <w:tcW w:w="1101" w:type="dxa"/>
          </w:tcPr>
          <w:p w:rsidR="004876B9" w:rsidRPr="00F72A3F" w:rsidRDefault="004876B9" w:rsidP="001C5C86">
            <w:pPr>
              <w:pStyle w:val="TAH"/>
              <w:ind w:right="-99"/>
              <w:jc w:val="left"/>
            </w:pPr>
            <w:r w:rsidRPr="00F72A3F">
              <w:t>Unique ID</w:t>
            </w:r>
          </w:p>
        </w:tc>
        <w:tc>
          <w:tcPr>
            <w:tcW w:w="3969" w:type="dxa"/>
          </w:tcPr>
          <w:p w:rsidR="004876B9" w:rsidRPr="00F72A3F" w:rsidRDefault="004876B9" w:rsidP="001C5C86">
            <w:pPr>
              <w:pStyle w:val="TAH"/>
              <w:ind w:right="-99"/>
              <w:jc w:val="left"/>
            </w:pPr>
            <w:r w:rsidRPr="00F72A3F">
              <w:t>Title</w:t>
            </w:r>
          </w:p>
        </w:tc>
        <w:tc>
          <w:tcPr>
            <w:tcW w:w="4536" w:type="dxa"/>
          </w:tcPr>
          <w:p w:rsidR="004876B9" w:rsidRPr="00F72A3F" w:rsidRDefault="004876B9" w:rsidP="001C5C86">
            <w:pPr>
              <w:pStyle w:val="TAH"/>
              <w:ind w:right="-99"/>
              <w:jc w:val="left"/>
            </w:pPr>
            <w:r w:rsidRPr="00F72A3F">
              <w:t>Nature of relationship</w:t>
            </w:r>
          </w:p>
        </w:tc>
      </w:tr>
      <w:tr w:rsidR="004876B9" w:rsidRPr="00F72A3F" w:rsidTr="00A36378">
        <w:tc>
          <w:tcPr>
            <w:tcW w:w="1101" w:type="dxa"/>
          </w:tcPr>
          <w:p w:rsidR="004876B9" w:rsidRPr="00F72A3F" w:rsidRDefault="004876B9" w:rsidP="00A10539">
            <w:pPr>
              <w:pStyle w:val="TAL"/>
              <w:rPr>
                <w:lang w:eastAsia="zh-CN"/>
              </w:rPr>
            </w:pPr>
          </w:p>
        </w:tc>
        <w:tc>
          <w:tcPr>
            <w:tcW w:w="3969" w:type="dxa"/>
          </w:tcPr>
          <w:p w:rsidR="004876B9" w:rsidRPr="00F72A3F" w:rsidRDefault="004876B9" w:rsidP="00A10539">
            <w:pPr>
              <w:pStyle w:val="TAL"/>
            </w:pPr>
          </w:p>
        </w:tc>
        <w:tc>
          <w:tcPr>
            <w:tcW w:w="4536" w:type="dxa"/>
          </w:tcPr>
          <w:p w:rsidR="004876B9" w:rsidRPr="00F72A3F"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RPr="00F72A3F" w:rsidTr="00052BF8">
        <w:tc>
          <w:tcPr>
            <w:tcW w:w="9606" w:type="dxa"/>
            <w:gridSpan w:val="3"/>
          </w:tcPr>
          <w:p w:rsidR="00052BF8" w:rsidRPr="00F72A3F" w:rsidRDefault="00052BF8" w:rsidP="001C5C86">
            <w:pPr>
              <w:pStyle w:val="TAH"/>
              <w:ind w:right="-99"/>
              <w:jc w:val="left"/>
            </w:pPr>
            <w:r w:rsidRPr="00F72A3F">
              <w:t>Parent Feature (or Study Item)</w:t>
            </w:r>
          </w:p>
        </w:tc>
      </w:tr>
      <w:tr w:rsidR="00052BF8" w:rsidRPr="00F72A3F" w:rsidTr="00052BF8">
        <w:tc>
          <w:tcPr>
            <w:tcW w:w="1101" w:type="dxa"/>
          </w:tcPr>
          <w:p w:rsidR="00052BF8" w:rsidRPr="00F72A3F" w:rsidRDefault="00052BF8" w:rsidP="001C5C86">
            <w:pPr>
              <w:pStyle w:val="TAH"/>
              <w:ind w:right="-99"/>
              <w:jc w:val="left"/>
            </w:pPr>
            <w:r w:rsidRPr="00F72A3F">
              <w:t>Unique ID</w:t>
            </w:r>
          </w:p>
        </w:tc>
        <w:tc>
          <w:tcPr>
            <w:tcW w:w="3969" w:type="dxa"/>
          </w:tcPr>
          <w:p w:rsidR="00052BF8" w:rsidRPr="00F72A3F" w:rsidRDefault="00052BF8" w:rsidP="001C5C86">
            <w:pPr>
              <w:pStyle w:val="TAH"/>
              <w:ind w:right="-99"/>
              <w:jc w:val="left"/>
            </w:pPr>
            <w:r w:rsidRPr="00F72A3F">
              <w:t>Title</w:t>
            </w:r>
          </w:p>
        </w:tc>
        <w:tc>
          <w:tcPr>
            <w:tcW w:w="4536" w:type="dxa"/>
          </w:tcPr>
          <w:p w:rsidR="00052BF8" w:rsidRPr="00F72A3F" w:rsidRDefault="00052BF8" w:rsidP="001C5C86">
            <w:pPr>
              <w:pStyle w:val="TAH"/>
              <w:ind w:right="-99"/>
              <w:jc w:val="left"/>
            </w:pPr>
            <w:r w:rsidRPr="00F72A3F">
              <w:t>TS</w:t>
            </w:r>
          </w:p>
        </w:tc>
      </w:tr>
      <w:tr w:rsidR="00052BF8" w:rsidRPr="00F72A3F" w:rsidTr="00052BF8">
        <w:tc>
          <w:tcPr>
            <w:tcW w:w="1101" w:type="dxa"/>
          </w:tcPr>
          <w:p w:rsidR="00052BF8" w:rsidRPr="00F72A3F" w:rsidRDefault="00052BF8" w:rsidP="00A10539">
            <w:pPr>
              <w:pStyle w:val="TAL"/>
            </w:pPr>
          </w:p>
        </w:tc>
        <w:tc>
          <w:tcPr>
            <w:tcW w:w="3969" w:type="dxa"/>
          </w:tcPr>
          <w:p w:rsidR="00052BF8" w:rsidRPr="00F72A3F" w:rsidRDefault="00052BF8" w:rsidP="00A10539">
            <w:pPr>
              <w:pStyle w:val="TAL"/>
            </w:pPr>
          </w:p>
        </w:tc>
        <w:tc>
          <w:tcPr>
            <w:tcW w:w="4536" w:type="dxa"/>
          </w:tcPr>
          <w:p w:rsidR="00052BF8" w:rsidRPr="00F72A3F"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commentRangeStart w:id="12"/>
      <w:r w:rsidR="002000C2">
        <w:t>*</w:t>
      </w:r>
      <w:commentRangeEnd w:id="12"/>
      <w:r w:rsidR="002000C2">
        <w:rPr>
          <w:rStyle w:val="a6"/>
        </w:rPr>
        <w:commentReference w:id="12"/>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Stage 1 (go to 2.3.1)</w:t>
            </w:r>
          </w:p>
        </w:tc>
      </w:tr>
      <w:tr w:rsidR="00A36378" w:rsidRPr="00F72A3F" w:rsidTr="00A10539">
        <w:tc>
          <w:tcPr>
            <w:tcW w:w="675" w:type="dxa"/>
          </w:tcPr>
          <w:p w:rsidR="00A36378" w:rsidRPr="00F72A3F" w:rsidRDefault="00EC7845" w:rsidP="00A10539">
            <w:pPr>
              <w:pStyle w:val="TAC"/>
            </w:pPr>
            <w:r w:rsidRPr="00F72A3F">
              <w:t>X</w:t>
            </w:r>
          </w:p>
        </w:tc>
        <w:tc>
          <w:tcPr>
            <w:tcW w:w="2268" w:type="dxa"/>
          </w:tcPr>
          <w:p w:rsidR="00A36378" w:rsidRPr="00F72A3F" w:rsidRDefault="00A36378" w:rsidP="001C5C86">
            <w:pPr>
              <w:pStyle w:val="TAH"/>
              <w:ind w:right="-99"/>
              <w:jc w:val="left"/>
            </w:pPr>
            <w:r w:rsidRPr="00F72A3F">
              <w:t>Stage 2 (go to 2.3.2)</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Stage 3 (go to 2.3.3)</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Test spec (go to 2.3.4)</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Other (go to 2.3.5)</w:t>
            </w:r>
          </w:p>
        </w:tc>
      </w:tr>
    </w:tbl>
    <w:p w:rsidR="00A36378" w:rsidRDefault="00A36378" w:rsidP="001C5C86">
      <w:pPr>
        <w:ind w:right="-99"/>
        <w:rPr>
          <w:b/>
        </w:rPr>
      </w:pPr>
    </w:p>
    <w:p w:rsidR="00A36378" w:rsidRDefault="00A36378" w:rsidP="001C5C86">
      <w:pPr>
        <w:pStyle w:val="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F72A3F" w:rsidTr="003205AD">
        <w:tc>
          <w:tcPr>
            <w:tcW w:w="9606" w:type="dxa"/>
            <w:gridSpan w:val="3"/>
          </w:tcPr>
          <w:p w:rsidR="009A3BC4" w:rsidRPr="00F72A3F" w:rsidRDefault="009A3BC4" w:rsidP="001C5C86">
            <w:pPr>
              <w:pStyle w:val="TAH"/>
              <w:ind w:right="-99"/>
              <w:jc w:val="left"/>
            </w:pPr>
            <w:r w:rsidRPr="00F72A3F">
              <w:t>Source of external requirements</w:t>
            </w:r>
            <w:r w:rsidR="005573BB" w:rsidRPr="00F72A3F">
              <w:t xml:space="preserve"> (if any)</w:t>
            </w:r>
            <w:r w:rsidR="00F440D3" w:rsidRPr="00F72A3F">
              <w:t xml:space="preserve"> </w:t>
            </w:r>
            <w:commentRangeStart w:id="13"/>
            <w:r w:rsidR="00F440D3" w:rsidRPr="00F72A3F">
              <w:t>*</w:t>
            </w:r>
            <w:commentRangeEnd w:id="13"/>
            <w:r w:rsidR="00F440D3" w:rsidRPr="00F72A3F">
              <w:rPr>
                <w:rStyle w:val="a6"/>
                <w:rFonts w:ascii="Times New Roman" w:hAnsi="Times New Roman"/>
                <w:b w:val="0"/>
              </w:rPr>
              <w:commentReference w:id="13"/>
            </w:r>
          </w:p>
        </w:tc>
      </w:tr>
      <w:tr w:rsidR="009A3BC4" w:rsidRPr="00F72A3F" w:rsidTr="009A3BC4">
        <w:tc>
          <w:tcPr>
            <w:tcW w:w="1526" w:type="dxa"/>
          </w:tcPr>
          <w:p w:rsidR="009A3BC4" w:rsidRPr="00F72A3F" w:rsidRDefault="009A3BC4" w:rsidP="001C5C86">
            <w:pPr>
              <w:pStyle w:val="TAH"/>
              <w:ind w:right="-99"/>
              <w:jc w:val="left"/>
            </w:pPr>
            <w:r w:rsidRPr="00F72A3F">
              <w:t>Organization</w:t>
            </w:r>
          </w:p>
        </w:tc>
        <w:tc>
          <w:tcPr>
            <w:tcW w:w="3544" w:type="dxa"/>
          </w:tcPr>
          <w:p w:rsidR="009A3BC4" w:rsidRPr="00F72A3F" w:rsidRDefault="009A3BC4" w:rsidP="001C5C86">
            <w:pPr>
              <w:pStyle w:val="TAH"/>
              <w:ind w:right="-99"/>
              <w:jc w:val="left"/>
            </w:pPr>
            <w:r w:rsidRPr="00F72A3F">
              <w:t>Document</w:t>
            </w:r>
          </w:p>
        </w:tc>
        <w:tc>
          <w:tcPr>
            <w:tcW w:w="4536" w:type="dxa"/>
          </w:tcPr>
          <w:p w:rsidR="009A3BC4" w:rsidRPr="00F72A3F" w:rsidRDefault="009A3BC4" w:rsidP="001C5C86">
            <w:pPr>
              <w:pStyle w:val="TAH"/>
              <w:ind w:right="-99"/>
              <w:jc w:val="left"/>
            </w:pPr>
            <w:r w:rsidRPr="00F72A3F">
              <w:t>Remarks</w:t>
            </w:r>
          </w:p>
        </w:tc>
      </w:tr>
      <w:tr w:rsidR="009A3BC4" w:rsidRPr="00F72A3F" w:rsidTr="009A3BC4">
        <w:tc>
          <w:tcPr>
            <w:tcW w:w="1526" w:type="dxa"/>
          </w:tcPr>
          <w:p w:rsidR="009A3BC4" w:rsidRPr="00F72A3F" w:rsidRDefault="009A3BC4" w:rsidP="00A10539">
            <w:pPr>
              <w:pStyle w:val="TAL"/>
            </w:pPr>
          </w:p>
        </w:tc>
        <w:tc>
          <w:tcPr>
            <w:tcW w:w="3544" w:type="dxa"/>
          </w:tcPr>
          <w:p w:rsidR="009A3BC4" w:rsidRPr="00F72A3F" w:rsidRDefault="009A3BC4" w:rsidP="00A10539">
            <w:pPr>
              <w:pStyle w:val="TAL"/>
            </w:pPr>
          </w:p>
        </w:tc>
        <w:tc>
          <w:tcPr>
            <w:tcW w:w="4536" w:type="dxa"/>
          </w:tcPr>
          <w:p w:rsidR="009A3BC4" w:rsidRPr="00F72A3F"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4"/>
      </w:pPr>
      <w:r>
        <w:t>2.3</w:t>
      </w:r>
      <w:r w:rsidR="00790BCC">
        <w:t>.2</w:t>
      </w:r>
      <w:r>
        <w:tab/>
      </w:r>
      <w:r>
        <w:tab/>
        <w:t>S</w:t>
      </w:r>
      <w:r w:rsidR="00790BCC">
        <w:t>tage 2</w:t>
      </w:r>
      <w:r w:rsidR="00F440D3">
        <w:t xml:space="preserve">  </w:t>
      </w:r>
      <w:commentRangeStart w:id="14"/>
      <w:r w:rsidR="00F440D3">
        <w:t>*</w:t>
      </w:r>
      <w:commentRangeEnd w:id="14"/>
      <w:r w:rsidR="00F440D3">
        <w:rPr>
          <w:rStyle w:val="a6"/>
          <w:rFonts w:ascii="Times New Roman" w:hAnsi="Times New Roman"/>
          <w:b/>
        </w:rPr>
        <w:commentReference w:id="14"/>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790BCC" w:rsidP="001C5C86">
            <w:pPr>
              <w:pStyle w:val="TAH"/>
              <w:ind w:right="-99"/>
              <w:jc w:val="left"/>
            </w:pPr>
            <w:r w:rsidRPr="00F72A3F">
              <w:t>Corresponding stage 1 work item</w:t>
            </w:r>
          </w:p>
        </w:tc>
      </w:tr>
      <w:tr w:rsidR="00A36378" w:rsidRPr="00F72A3F" w:rsidTr="00790BCC">
        <w:tc>
          <w:tcPr>
            <w:tcW w:w="1101" w:type="dxa"/>
          </w:tcPr>
          <w:p w:rsidR="00A36378" w:rsidRPr="00F72A3F" w:rsidRDefault="00A36378" w:rsidP="001C5C86">
            <w:pPr>
              <w:pStyle w:val="TAH"/>
              <w:ind w:right="-99"/>
              <w:jc w:val="left"/>
            </w:pPr>
            <w:r w:rsidRPr="00F72A3F">
              <w:t>Unique ID</w:t>
            </w:r>
          </w:p>
        </w:tc>
        <w:tc>
          <w:tcPr>
            <w:tcW w:w="3969" w:type="dxa"/>
          </w:tcPr>
          <w:p w:rsidR="00A36378" w:rsidRPr="00F72A3F" w:rsidRDefault="00A36378" w:rsidP="001C5C86">
            <w:pPr>
              <w:pStyle w:val="TAH"/>
              <w:ind w:right="-99"/>
              <w:jc w:val="left"/>
            </w:pPr>
            <w:r w:rsidRPr="00F72A3F">
              <w:t>Title</w:t>
            </w:r>
          </w:p>
        </w:tc>
        <w:tc>
          <w:tcPr>
            <w:tcW w:w="4536" w:type="dxa"/>
          </w:tcPr>
          <w:p w:rsidR="00A36378" w:rsidRPr="00F72A3F" w:rsidRDefault="00790BCC" w:rsidP="001C5C86">
            <w:pPr>
              <w:pStyle w:val="TAH"/>
              <w:ind w:right="-99"/>
              <w:jc w:val="left"/>
            </w:pPr>
            <w:r w:rsidRPr="00F72A3F">
              <w:t>TS</w:t>
            </w:r>
          </w:p>
        </w:tc>
      </w:tr>
      <w:tr w:rsidR="00A36378" w:rsidRPr="00F72A3F" w:rsidTr="00790BCC">
        <w:tc>
          <w:tcPr>
            <w:tcW w:w="1101" w:type="dxa"/>
          </w:tcPr>
          <w:p w:rsidR="00A36378" w:rsidRPr="00F72A3F" w:rsidRDefault="00A36378" w:rsidP="00A10539">
            <w:pPr>
              <w:pStyle w:val="TAL"/>
            </w:pPr>
          </w:p>
        </w:tc>
        <w:tc>
          <w:tcPr>
            <w:tcW w:w="3969" w:type="dxa"/>
          </w:tcPr>
          <w:p w:rsidR="00A36378" w:rsidRPr="00F72A3F" w:rsidRDefault="00A36378" w:rsidP="00A10539">
            <w:pPr>
              <w:pStyle w:val="TAL"/>
            </w:pPr>
          </w:p>
        </w:tc>
        <w:tc>
          <w:tcPr>
            <w:tcW w:w="4536" w:type="dxa"/>
          </w:tcPr>
          <w:p w:rsidR="00A36378" w:rsidRPr="00F72A3F" w:rsidRDefault="00A36378" w:rsidP="00A10539">
            <w:pPr>
              <w:pStyle w:val="TAL"/>
            </w:pPr>
          </w:p>
        </w:tc>
      </w:tr>
    </w:tbl>
    <w:p w:rsidR="00A70E1E" w:rsidRDefault="00A70E1E" w:rsidP="006F4502">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43D1E" w:rsidRPr="00F72A3F" w:rsidTr="0088222A">
        <w:tc>
          <w:tcPr>
            <w:tcW w:w="9606" w:type="dxa"/>
            <w:gridSpan w:val="3"/>
          </w:tcPr>
          <w:p w:rsidR="00C43D1E" w:rsidRPr="00F72A3F" w:rsidRDefault="00C43D1E" w:rsidP="001C5C86">
            <w:pPr>
              <w:pStyle w:val="TAH"/>
              <w:ind w:right="-99"/>
              <w:jc w:val="left"/>
            </w:pPr>
            <w:r w:rsidRPr="00F72A3F">
              <w:t>Other source of stage 1 information</w:t>
            </w:r>
          </w:p>
        </w:tc>
      </w:tr>
      <w:tr w:rsidR="00C43D1E" w:rsidRPr="00F72A3F" w:rsidTr="0088222A">
        <w:tc>
          <w:tcPr>
            <w:tcW w:w="1101" w:type="dxa"/>
          </w:tcPr>
          <w:p w:rsidR="00C43D1E" w:rsidRPr="00F72A3F" w:rsidRDefault="00C43D1E" w:rsidP="001C5C86">
            <w:pPr>
              <w:pStyle w:val="TAH"/>
              <w:ind w:right="-99"/>
              <w:jc w:val="left"/>
            </w:pPr>
            <w:r w:rsidRPr="00F72A3F">
              <w:t>TS or CR(s)</w:t>
            </w:r>
          </w:p>
        </w:tc>
        <w:tc>
          <w:tcPr>
            <w:tcW w:w="3969" w:type="dxa"/>
          </w:tcPr>
          <w:p w:rsidR="00C43D1E" w:rsidRPr="00F72A3F" w:rsidRDefault="00C43D1E" w:rsidP="001C5C86">
            <w:pPr>
              <w:pStyle w:val="TAH"/>
              <w:ind w:right="-99"/>
              <w:jc w:val="left"/>
            </w:pPr>
            <w:r w:rsidRPr="00F72A3F">
              <w:t>Clause</w:t>
            </w:r>
          </w:p>
        </w:tc>
        <w:tc>
          <w:tcPr>
            <w:tcW w:w="4536" w:type="dxa"/>
          </w:tcPr>
          <w:p w:rsidR="00C43D1E" w:rsidRPr="00F72A3F" w:rsidRDefault="00C43D1E" w:rsidP="001C5C86">
            <w:pPr>
              <w:pStyle w:val="TAH"/>
              <w:ind w:right="-99"/>
              <w:jc w:val="left"/>
            </w:pPr>
            <w:r w:rsidRPr="00F72A3F">
              <w:t>Remarks</w:t>
            </w:r>
          </w:p>
        </w:tc>
      </w:tr>
      <w:tr w:rsidR="00C43D1E" w:rsidRPr="00F72A3F" w:rsidTr="0088222A">
        <w:tc>
          <w:tcPr>
            <w:tcW w:w="1101" w:type="dxa"/>
          </w:tcPr>
          <w:p w:rsidR="00C43D1E" w:rsidRPr="00F72A3F" w:rsidRDefault="00C43D1E" w:rsidP="00A10539">
            <w:pPr>
              <w:pStyle w:val="TAL"/>
            </w:pPr>
          </w:p>
        </w:tc>
        <w:tc>
          <w:tcPr>
            <w:tcW w:w="3969" w:type="dxa"/>
          </w:tcPr>
          <w:p w:rsidR="00C43D1E" w:rsidRPr="00F72A3F" w:rsidRDefault="00C43D1E" w:rsidP="00A10539">
            <w:pPr>
              <w:pStyle w:val="TAL"/>
            </w:pPr>
          </w:p>
        </w:tc>
        <w:tc>
          <w:tcPr>
            <w:tcW w:w="4536" w:type="dxa"/>
          </w:tcPr>
          <w:p w:rsidR="00C43D1E" w:rsidRPr="00F72A3F"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commentRangeStart w:id="15"/>
      <w:r>
        <w:rPr>
          <w:b/>
        </w:rPr>
        <w:t>*</w:t>
      </w:r>
      <w:commentRangeEnd w:id="15"/>
      <w:r>
        <w:rPr>
          <w:rStyle w:val="a6"/>
        </w:rPr>
        <w:commentReference w:id="15"/>
      </w:r>
      <w:r>
        <w:rPr>
          <w:b/>
        </w:rPr>
        <w:t xml:space="preserve"> </w:t>
      </w:r>
    </w:p>
    <w:p w:rsidR="00A70E1E" w:rsidRPr="00A70E1E" w:rsidRDefault="00A70E1E" w:rsidP="001C5C86">
      <w:pPr>
        <w:ind w:right="-99"/>
      </w:pPr>
      <w:r w:rsidRPr="00A70E1E">
        <w:t>Go to §3.</w:t>
      </w:r>
    </w:p>
    <w:p w:rsidR="00A36378" w:rsidRDefault="00A36378" w:rsidP="001C5C86">
      <w:pPr>
        <w:pStyle w:val="4"/>
      </w:pPr>
      <w:r>
        <w:t>2.3</w:t>
      </w:r>
      <w:r w:rsidR="00790BCC">
        <w:t>.3</w:t>
      </w:r>
      <w:r>
        <w:tab/>
      </w:r>
      <w:r>
        <w:tab/>
        <w:t>S</w:t>
      </w:r>
      <w:r w:rsidR="00790BCC">
        <w:t>tage 3</w:t>
      </w:r>
      <w:r w:rsidR="00F440D3">
        <w:t xml:space="preserve"> </w:t>
      </w:r>
      <w:commentRangeStart w:id="16"/>
      <w:r w:rsidR="00F440D3">
        <w:t>*</w:t>
      </w:r>
      <w:commentRangeEnd w:id="16"/>
      <w:r w:rsidR="00F440D3">
        <w:rPr>
          <w:rStyle w:val="a6"/>
          <w:rFonts w:ascii="Times New Roman" w:hAnsi="Times New Roman"/>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F72A3F" w:rsidTr="00790BCC">
        <w:tc>
          <w:tcPr>
            <w:tcW w:w="9606" w:type="dxa"/>
            <w:gridSpan w:val="3"/>
          </w:tcPr>
          <w:p w:rsidR="00790BCC" w:rsidRPr="00F72A3F" w:rsidRDefault="00790BCC" w:rsidP="001C5C86">
            <w:pPr>
              <w:pStyle w:val="TAH"/>
              <w:ind w:right="-99"/>
              <w:jc w:val="left"/>
            </w:pPr>
            <w:r w:rsidRPr="00F72A3F">
              <w:t>Corresponding stage 2 work item</w:t>
            </w:r>
            <w:r w:rsidR="003205AD" w:rsidRPr="00F72A3F">
              <w:t xml:space="preserve"> (if any)</w:t>
            </w:r>
          </w:p>
        </w:tc>
      </w:tr>
      <w:tr w:rsidR="00790BCC" w:rsidRPr="00F72A3F" w:rsidTr="00790BCC">
        <w:tc>
          <w:tcPr>
            <w:tcW w:w="1101" w:type="dxa"/>
          </w:tcPr>
          <w:p w:rsidR="00790BCC" w:rsidRPr="00F72A3F" w:rsidRDefault="00790BCC" w:rsidP="001C5C86">
            <w:pPr>
              <w:pStyle w:val="TAH"/>
              <w:ind w:right="-99"/>
              <w:jc w:val="left"/>
            </w:pPr>
            <w:r w:rsidRPr="00F72A3F">
              <w:t>Unique ID</w:t>
            </w:r>
          </w:p>
        </w:tc>
        <w:tc>
          <w:tcPr>
            <w:tcW w:w="3969" w:type="dxa"/>
          </w:tcPr>
          <w:p w:rsidR="00790BCC" w:rsidRPr="00F72A3F" w:rsidRDefault="00790BCC" w:rsidP="001C5C86">
            <w:pPr>
              <w:pStyle w:val="TAH"/>
              <w:ind w:right="-99"/>
              <w:jc w:val="left"/>
            </w:pPr>
            <w:r w:rsidRPr="00F72A3F">
              <w:t>Title</w:t>
            </w:r>
          </w:p>
        </w:tc>
        <w:tc>
          <w:tcPr>
            <w:tcW w:w="4536" w:type="dxa"/>
          </w:tcPr>
          <w:p w:rsidR="00790BCC" w:rsidRPr="00F72A3F" w:rsidRDefault="00790BCC" w:rsidP="001C5C86">
            <w:pPr>
              <w:pStyle w:val="TAH"/>
              <w:ind w:right="-99"/>
              <w:jc w:val="left"/>
            </w:pPr>
            <w:r w:rsidRPr="00F72A3F">
              <w:t>TS</w:t>
            </w:r>
          </w:p>
        </w:tc>
      </w:tr>
      <w:tr w:rsidR="00790BCC" w:rsidRPr="00F72A3F" w:rsidTr="00790BCC">
        <w:tc>
          <w:tcPr>
            <w:tcW w:w="1101" w:type="dxa"/>
          </w:tcPr>
          <w:p w:rsidR="00790BCC" w:rsidRPr="00F72A3F" w:rsidRDefault="00790BCC" w:rsidP="00A10539">
            <w:pPr>
              <w:pStyle w:val="TAL"/>
            </w:pPr>
          </w:p>
        </w:tc>
        <w:tc>
          <w:tcPr>
            <w:tcW w:w="3969" w:type="dxa"/>
          </w:tcPr>
          <w:p w:rsidR="00790BCC" w:rsidRPr="00F72A3F" w:rsidRDefault="00790BCC" w:rsidP="00A10539">
            <w:pPr>
              <w:pStyle w:val="TAL"/>
            </w:pPr>
          </w:p>
        </w:tc>
        <w:tc>
          <w:tcPr>
            <w:tcW w:w="4536" w:type="dxa"/>
          </w:tcPr>
          <w:p w:rsidR="00790BCC" w:rsidRPr="00F72A3F"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F72A3F" w:rsidTr="003205AD">
        <w:tc>
          <w:tcPr>
            <w:tcW w:w="9606" w:type="dxa"/>
            <w:gridSpan w:val="3"/>
          </w:tcPr>
          <w:p w:rsidR="003205AD" w:rsidRPr="00F72A3F" w:rsidRDefault="003205AD" w:rsidP="001C5C86">
            <w:pPr>
              <w:pStyle w:val="TAH"/>
              <w:ind w:right="-99"/>
              <w:jc w:val="left"/>
            </w:pPr>
            <w:r w:rsidRPr="00F72A3F">
              <w:t>Else, corresponding stage 1 work item</w:t>
            </w:r>
          </w:p>
        </w:tc>
      </w:tr>
      <w:tr w:rsidR="003205AD" w:rsidRPr="00F72A3F" w:rsidTr="003205AD">
        <w:tc>
          <w:tcPr>
            <w:tcW w:w="1101" w:type="dxa"/>
          </w:tcPr>
          <w:p w:rsidR="003205AD" w:rsidRPr="00F72A3F" w:rsidRDefault="003205AD" w:rsidP="001C5C86">
            <w:pPr>
              <w:pStyle w:val="TAH"/>
              <w:ind w:right="-99"/>
              <w:jc w:val="left"/>
            </w:pPr>
            <w:r w:rsidRPr="00F72A3F">
              <w:t>Unique ID</w:t>
            </w:r>
          </w:p>
        </w:tc>
        <w:tc>
          <w:tcPr>
            <w:tcW w:w="3969" w:type="dxa"/>
          </w:tcPr>
          <w:p w:rsidR="003205AD" w:rsidRPr="00F72A3F" w:rsidRDefault="003205AD" w:rsidP="001C5C86">
            <w:pPr>
              <w:pStyle w:val="TAH"/>
              <w:ind w:right="-99"/>
              <w:jc w:val="left"/>
            </w:pPr>
            <w:r w:rsidRPr="00F72A3F">
              <w:t>Title</w:t>
            </w:r>
          </w:p>
        </w:tc>
        <w:tc>
          <w:tcPr>
            <w:tcW w:w="4536" w:type="dxa"/>
          </w:tcPr>
          <w:p w:rsidR="003205AD" w:rsidRPr="00F72A3F" w:rsidRDefault="003205AD" w:rsidP="001C5C86">
            <w:pPr>
              <w:pStyle w:val="TAH"/>
              <w:ind w:right="-99"/>
              <w:jc w:val="left"/>
            </w:pPr>
            <w:r w:rsidRPr="00F72A3F">
              <w:t>TS</w:t>
            </w:r>
          </w:p>
        </w:tc>
      </w:tr>
      <w:tr w:rsidR="003205AD" w:rsidRPr="00F72A3F" w:rsidTr="003205AD">
        <w:tc>
          <w:tcPr>
            <w:tcW w:w="1101" w:type="dxa"/>
          </w:tcPr>
          <w:p w:rsidR="003205AD" w:rsidRPr="00F72A3F" w:rsidRDefault="003205AD" w:rsidP="00A10539">
            <w:pPr>
              <w:pStyle w:val="TAL"/>
            </w:pPr>
          </w:p>
        </w:tc>
        <w:tc>
          <w:tcPr>
            <w:tcW w:w="3969" w:type="dxa"/>
          </w:tcPr>
          <w:p w:rsidR="003205AD" w:rsidRPr="00F72A3F" w:rsidRDefault="003205AD" w:rsidP="00A10539">
            <w:pPr>
              <w:pStyle w:val="TAL"/>
            </w:pPr>
          </w:p>
        </w:tc>
        <w:tc>
          <w:tcPr>
            <w:tcW w:w="4536" w:type="dxa"/>
          </w:tcPr>
          <w:p w:rsidR="003205AD" w:rsidRPr="00F72A3F"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3205AD" w:rsidRPr="00F72A3F" w:rsidTr="003205AD">
        <w:tc>
          <w:tcPr>
            <w:tcW w:w="9606" w:type="dxa"/>
            <w:gridSpan w:val="3"/>
          </w:tcPr>
          <w:p w:rsidR="003205AD" w:rsidRPr="00F72A3F" w:rsidRDefault="003205AD" w:rsidP="001C5C86">
            <w:pPr>
              <w:pStyle w:val="TAH"/>
              <w:ind w:right="-99"/>
              <w:jc w:val="left"/>
            </w:pPr>
            <w:r w:rsidRPr="00F72A3F">
              <w:t>Other justification</w:t>
            </w:r>
          </w:p>
        </w:tc>
      </w:tr>
      <w:tr w:rsidR="003205AD" w:rsidRPr="00F72A3F" w:rsidTr="003205AD">
        <w:tc>
          <w:tcPr>
            <w:tcW w:w="2093" w:type="dxa"/>
          </w:tcPr>
          <w:p w:rsidR="003205AD" w:rsidRPr="00F72A3F" w:rsidRDefault="003205AD" w:rsidP="001C5C86">
            <w:pPr>
              <w:pStyle w:val="TAH"/>
              <w:ind w:right="-99"/>
              <w:jc w:val="left"/>
            </w:pPr>
            <w:r w:rsidRPr="00F72A3F">
              <w:t>TS or CR(s)</w:t>
            </w:r>
          </w:p>
          <w:p w:rsidR="003205AD" w:rsidRPr="00F72A3F" w:rsidRDefault="003205AD" w:rsidP="001C5C86">
            <w:pPr>
              <w:pStyle w:val="TAH"/>
              <w:ind w:right="-99"/>
              <w:jc w:val="left"/>
            </w:pPr>
            <w:r w:rsidRPr="00F72A3F">
              <w:t>Or external document</w:t>
            </w:r>
          </w:p>
        </w:tc>
        <w:tc>
          <w:tcPr>
            <w:tcW w:w="2977" w:type="dxa"/>
          </w:tcPr>
          <w:p w:rsidR="003205AD" w:rsidRPr="00F72A3F" w:rsidRDefault="003205AD" w:rsidP="001C5C86">
            <w:pPr>
              <w:pStyle w:val="TAH"/>
              <w:ind w:right="-99"/>
              <w:jc w:val="left"/>
            </w:pPr>
            <w:r w:rsidRPr="00F72A3F">
              <w:t>Clause</w:t>
            </w:r>
          </w:p>
        </w:tc>
        <w:tc>
          <w:tcPr>
            <w:tcW w:w="4536" w:type="dxa"/>
          </w:tcPr>
          <w:p w:rsidR="003205AD" w:rsidRPr="00F72A3F" w:rsidRDefault="003205AD" w:rsidP="001C5C86">
            <w:pPr>
              <w:pStyle w:val="TAH"/>
              <w:ind w:right="-99"/>
              <w:jc w:val="left"/>
            </w:pPr>
            <w:r w:rsidRPr="00F72A3F">
              <w:t>Remarks</w:t>
            </w:r>
          </w:p>
        </w:tc>
      </w:tr>
      <w:tr w:rsidR="003205AD" w:rsidRPr="00F72A3F" w:rsidTr="003205AD">
        <w:tc>
          <w:tcPr>
            <w:tcW w:w="2093" w:type="dxa"/>
          </w:tcPr>
          <w:p w:rsidR="003205AD" w:rsidRPr="00F72A3F" w:rsidRDefault="003205AD" w:rsidP="00A10539">
            <w:pPr>
              <w:pStyle w:val="TAL"/>
            </w:pPr>
          </w:p>
        </w:tc>
        <w:tc>
          <w:tcPr>
            <w:tcW w:w="2977" w:type="dxa"/>
          </w:tcPr>
          <w:p w:rsidR="003205AD" w:rsidRPr="00F72A3F" w:rsidRDefault="003205AD" w:rsidP="00A10539">
            <w:pPr>
              <w:pStyle w:val="TAL"/>
            </w:pPr>
          </w:p>
        </w:tc>
        <w:tc>
          <w:tcPr>
            <w:tcW w:w="4536" w:type="dxa"/>
          </w:tcPr>
          <w:p w:rsidR="003205AD" w:rsidRPr="00F72A3F"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17"/>
      <w:r>
        <w:rPr>
          <w:b/>
        </w:rPr>
        <w:t>*</w:t>
      </w:r>
      <w:commentRangeEnd w:id="17"/>
      <w:r>
        <w:rPr>
          <w:rStyle w:val="a6"/>
        </w:rPr>
        <w:commentReference w:id="17"/>
      </w:r>
      <w:r>
        <w:rPr>
          <w:b/>
        </w:rPr>
        <w:t xml:space="preserve"> </w:t>
      </w:r>
    </w:p>
    <w:p w:rsidR="00A70E1E" w:rsidRPr="00A70E1E" w:rsidRDefault="00A70E1E" w:rsidP="001C5C86">
      <w:pPr>
        <w:ind w:right="-99"/>
      </w:pPr>
      <w:r w:rsidRPr="00A70E1E">
        <w:t>Go to §3.</w:t>
      </w:r>
    </w:p>
    <w:p w:rsidR="00790BCC" w:rsidRDefault="00790BCC" w:rsidP="001C5C86">
      <w:pPr>
        <w:pStyle w:val="4"/>
      </w:pPr>
      <w:r>
        <w:t>2.3.4</w:t>
      </w:r>
      <w:r>
        <w:tab/>
      </w:r>
      <w:r>
        <w:tab/>
        <w:t>Test spec</w:t>
      </w:r>
      <w:r w:rsidR="00FD3A4E">
        <w:t xml:space="preserve"> </w:t>
      </w:r>
      <w:commentRangeStart w:id="18"/>
      <w:r w:rsidR="00FD3A4E">
        <w:t>*</w:t>
      </w:r>
      <w:commentRangeEnd w:id="18"/>
      <w:r w:rsidR="00FD3A4E">
        <w:rPr>
          <w:rStyle w:val="a6"/>
          <w:rFonts w:ascii="Times New Roman" w:hAnsi="Times New Roman"/>
        </w:rPr>
        <w:commentReference w:id="18"/>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F72A3F" w:rsidTr="00790BCC">
        <w:tc>
          <w:tcPr>
            <w:tcW w:w="9606" w:type="dxa"/>
            <w:gridSpan w:val="3"/>
          </w:tcPr>
          <w:p w:rsidR="00790BCC" w:rsidRPr="00F72A3F" w:rsidRDefault="004A6A60" w:rsidP="001C5C86">
            <w:pPr>
              <w:pStyle w:val="TAH"/>
              <w:ind w:right="-99"/>
              <w:jc w:val="left"/>
            </w:pPr>
            <w:r w:rsidRPr="00F72A3F">
              <w:t>Related Work Item(s)</w:t>
            </w:r>
          </w:p>
        </w:tc>
      </w:tr>
      <w:tr w:rsidR="00790BCC" w:rsidRPr="00F72A3F" w:rsidTr="00790BCC">
        <w:tc>
          <w:tcPr>
            <w:tcW w:w="1101" w:type="dxa"/>
          </w:tcPr>
          <w:p w:rsidR="00790BCC" w:rsidRPr="00F72A3F" w:rsidRDefault="00790BCC" w:rsidP="001C5C86">
            <w:pPr>
              <w:pStyle w:val="TAH"/>
              <w:ind w:right="-99"/>
              <w:jc w:val="left"/>
            </w:pPr>
            <w:r w:rsidRPr="00F72A3F">
              <w:t>Unique ID</w:t>
            </w:r>
          </w:p>
        </w:tc>
        <w:tc>
          <w:tcPr>
            <w:tcW w:w="3969" w:type="dxa"/>
          </w:tcPr>
          <w:p w:rsidR="00790BCC" w:rsidRPr="00F72A3F" w:rsidRDefault="00790BCC" w:rsidP="001C5C86">
            <w:pPr>
              <w:pStyle w:val="TAH"/>
              <w:ind w:right="-99"/>
              <w:jc w:val="left"/>
            </w:pPr>
            <w:r w:rsidRPr="00F72A3F">
              <w:t>Title</w:t>
            </w:r>
          </w:p>
        </w:tc>
        <w:tc>
          <w:tcPr>
            <w:tcW w:w="4536" w:type="dxa"/>
          </w:tcPr>
          <w:p w:rsidR="00790BCC" w:rsidRPr="00F72A3F" w:rsidRDefault="00790BCC" w:rsidP="001C5C86">
            <w:pPr>
              <w:pStyle w:val="TAH"/>
              <w:ind w:right="-99"/>
              <w:jc w:val="left"/>
            </w:pPr>
            <w:r w:rsidRPr="00F72A3F">
              <w:t>TS</w:t>
            </w:r>
          </w:p>
        </w:tc>
      </w:tr>
      <w:tr w:rsidR="00790BCC" w:rsidRPr="00F72A3F" w:rsidTr="00790BCC">
        <w:tc>
          <w:tcPr>
            <w:tcW w:w="1101" w:type="dxa"/>
          </w:tcPr>
          <w:p w:rsidR="00790BCC" w:rsidRPr="00F72A3F" w:rsidRDefault="00790BCC" w:rsidP="00A10539">
            <w:pPr>
              <w:pStyle w:val="TAL"/>
            </w:pPr>
          </w:p>
        </w:tc>
        <w:tc>
          <w:tcPr>
            <w:tcW w:w="3969" w:type="dxa"/>
          </w:tcPr>
          <w:p w:rsidR="00790BCC" w:rsidRPr="00F72A3F" w:rsidRDefault="00790BCC" w:rsidP="00A10539">
            <w:pPr>
              <w:pStyle w:val="TAL"/>
            </w:pPr>
          </w:p>
        </w:tc>
        <w:tc>
          <w:tcPr>
            <w:tcW w:w="4536" w:type="dxa"/>
          </w:tcPr>
          <w:p w:rsidR="00790BCC" w:rsidRPr="00F72A3F"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4"/>
      </w:pPr>
      <w:r>
        <w:t>2.3.5</w:t>
      </w:r>
      <w:r w:rsidR="00A36378">
        <w:tab/>
      </w:r>
      <w:r w:rsidR="00A36378">
        <w:tab/>
      </w:r>
      <w:r>
        <w:t>Other</w:t>
      </w:r>
      <w:r w:rsidR="00FD3A4E">
        <w:t xml:space="preserve"> </w:t>
      </w:r>
      <w:commentRangeStart w:id="19"/>
      <w:r w:rsidR="00FD3A4E">
        <w:t>*</w:t>
      </w:r>
      <w:commentRangeEnd w:id="19"/>
      <w:r w:rsidR="00FD3A4E">
        <w:rPr>
          <w:rStyle w:val="a6"/>
          <w:rFonts w:ascii="Times New Roman" w:hAnsi="Times New Roman"/>
        </w:rPr>
        <w:commentReference w:id="19"/>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F72A3F" w:rsidTr="00790BCC">
        <w:tc>
          <w:tcPr>
            <w:tcW w:w="9606" w:type="dxa"/>
            <w:gridSpan w:val="4"/>
          </w:tcPr>
          <w:p w:rsidR="00A36378" w:rsidRPr="00F72A3F" w:rsidRDefault="00A36378" w:rsidP="001C5C86">
            <w:pPr>
              <w:pStyle w:val="TAH"/>
              <w:ind w:right="-99"/>
              <w:jc w:val="left"/>
            </w:pPr>
            <w:r w:rsidRPr="00F72A3F">
              <w:t>Related Work Item(s)</w:t>
            </w:r>
          </w:p>
        </w:tc>
      </w:tr>
      <w:tr w:rsidR="007F7421" w:rsidRPr="00F72A3F" w:rsidTr="007F7421">
        <w:tc>
          <w:tcPr>
            <w:tcW w:w="1101" w:type="dxa"/>
          </w:tcPr>
          <w:p w:rsidR="007F7421" w:rsidRPr="00F72A3F" w:rsidRDefault="007F7421" w:rsidP="001C5C86">
            <w:pPr>
              <w:pStyle w:val="TAH"/>
              <w:ind w:right="-99"/>
              <w:jc w:val="left"/>
            </w:pPr>
            <w:r w:rsidRPr="00F72A3F">
              <w:t>Unique ID</w:t>
            </w:r>
          </w:p>
        </w:tc>
        <w:tc>
          <w:tcPr>
            <w:tcW w:w="3969" w:type="dxa"/>
          </w:tcPr>
          <w:p w:rsidR="007F7421" w:rsidRPr="00F72A3F" w:rsidRDefault="007F7421" w:rsidP="001C5C86">
            <w:pPr>
              <w:pStyle w:val="TAH"/>
              <w:ind w:right="-99"/>
              <w:jc w:val="left"/>
            </w:pPr>
            <w:r w:rsidRPr="00F72A3F">
              <w:t>Title</w:t>
            </w:r>
          </w:p>
        </w:tc>
        <w:tc>
          <w:tcPr>
            <w:tcW w:w="1984" w:type="dxa"/>
          </w:tcPr>
          <w:p w:rsidR="007F7421" w:rsidRPr="00F72A3F" w:rsidRDefault="007F7421" w:rsidP="001C5C86">
            <w:pPr>
              <w:pStyle w:val="TAH"/>
              <w:ind w:right="-99"/>
              <w:jc w:val="left"/>
            </w:pPr>
            <w:r w:rsidRPr="00F72A3F">
              <w:t>Nature of relationship</w:t>
            </w:r>
          </w:p>
        </w:tc>
        <w:tc>
          <w:tcPr>
            <w:tcW w:w="2552" w:type="dxa"/>
          </w:tcPr>
          <w:p w:rsidR="007F7421" w:rsidRPr="00F72A3F" w:rsidRDefault="007F7421" w:rsidP="001C5C86">
            <w:pPr>
              <w:pStyle w:val="TAH"/>
              <w:ind w:right="-99"/>
              <w:jc w:val="left"/>
            </w:pPr>
            <w:r w:rsidRPr="00F72A3F">
              <w:t>TS / TR</w:t>
            </w:r>
          </w:p>
        </w:tc>
      </w:tr>
      <w:tr w:rsidR="007F7421" w:rsidRPr="00F72A3F" w:rsidTr="007F7421">
        <w:tc>
          <w:tcPr>
            <w:tcW w:w="1101" w:type="dxa"/>
          </w:tcPr>
          <w:p w:rsidR="007F7421" w:rsidRPr="00F72A3F" w:rsidRDefault="007F7421" w:rsidP="00A10539">
            <w:pPr>
              <w:pStyle w:val="TAL"/>
            </w:pPr>
          </w:p>
        </w:tc>
        <w:tc>
          <w:tcPr>
            <w:tcW w:w="3969" w:type="dxa"/>
          </w:tcPr>
          <w:p w:rsidR="007F7421" w:rsidRPr="00F72A3F" w:rsidRDefault="007F7421" w:rsidP="00A10539">
            <w:pPr>
              <w:pStyle w:val="TAL"/>
            </w:pPr>
          </w:p>
        </w:tc>
        <w:tc>
          <w:tcPr>
            <w:tcW w:w="1984" w:type="dxa"/>
          </w:tcPr>
          <w:p w:rsidR="007F7421" w:rsidRPr="00F72A3F" w:rsidRDefault="007F7421" w:rsidP="00A10539">
            <w:pPr>
              <w:pStyle w:val="TAL"/>
            </w:pPr>
          </w:p>
        </w:tc>
        <w:tc>
          <w:tcPr>
            <w:tcW w:w="2552" w:type="dxa"/>
          </w:tcPr>
          <w:p w:rsidR="007F7421" w:rsidRPr="00F72A3F"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3"/>
      </w:pPr>
      <w:r>
        <w:t>2.4</w:t>
      </w:r>
      <w:r w:rsidR="00A36378">
        <w:tab/>
      </w:r>
      <w:r w:rsidR="00A36378">
        <w:tab/>
      </w:r>
      <w:r>
        <w:t>Work task</w:t>
      </w:r>
      <w:r w:rsidR="00FD3A4E">
        <w:t xml:space="preserve"> </w:t>
      </w:r>
      <w:commentRangeStart w:id="20"/>
      <w:r w:rsidR="00FD3A4E">
        <w:t>*</w:t>
      </w:r>
      <w:commentRangeEnd w:id="20"/>
      <w:r w:rsidR="00FD3A4E">
        <w:rPr>
          <w:rStyle w:val="a6"/>
          <w:rFonts w:ascii="Times New Roman" w:hAnsi="Times New Roman"/>
        </w:rPr>
        <w:commentReference w:id="20"/>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052BF8" w:rsidP="001C5C86">
            <w:pPr>
              <w:pStyle w:val="TAH"/>
              <w:ind w:right="-99"/>
              <w:jc w:val="left"/>
            </w:pPr>
            <w:r w:rsidRPr="00F72A3F">
              <w:t>Parent Building Block</w:t>
            </w:r>
          </w:p>
        </w:tc>
      </w:tr>
      <w:tr w:rsidR="00A36378" w:rsidRPr="00F72A3F" w:rsidTr="00790BCC">
        <w:tc>
          <w:tcPr>
            <w:tcW w:w="1101" w:type="dxa"/>
          </w:tcPr>
          <w:p w:rsidR="00A36378" w:rsidRPr="00F72A3F" w:rsidRDefault="00A36378" w:rsidP="001C5C86">
            <w:pPr>
              <w:pStyle w:val="TAH"/>
              <w:ind w:right="-99"/>
              <w:jc w:val="left"/>
            </w:pPr>
            <w:r w:rsidRPr="00F72A3F">
              <w:t>Unique ID</w:t>
            </w:r>
          </w:p>
        </w:tc>
        <w:tc>
          <w:tcPr>
            <w:tcW w:w="3969" w:type="dxa"/>
          </w:tcPr>
          <w:p w:rsidR="00A36378" w:rsidRPr="00F72A3F" w:rsidRDefault="00A36378" w:rsidP="001C5C86">
            <w:pPr>
              <w:pStyle w:val="TAH"/>
              <w:ind w:right="-99"/>
              <w:jc w:val="left"/>
            </w:pPr>
            <w:r w:rsidRPr="00F72A3F">
              <w:t>Title</w:t>
            </w:r>
          </w:p>
        </w:tc>
        <w:tc>
          <w:tcPr>
            <w:tcW w:w="4536" w:type="dxa"/>
          </w:tcPr>
          <w:p w:rsidR="00A36378" w:rsidRPr="00F72A3F" w:rsidRDefault="00052BF8" w:rsidP="001C5C86">
            <w:pPr>
              <w:pStyle w:val="TAH"/>
              <w:ind w:right="-99"/>
              <w:jc w:val="left"/>
            </w:pPr>
            <w:r w:rsidRPr="00F72A3F">
              <w:t>TS</w:t>
            </w:r>
          </w:p>
        </w:tc>
      </w:tr>
      <w:tr w:rsidR="00A36378" w:rsidRPr="00F72A3F" w:rsidTr="00790BCC">
        <w:tc>
          <w:tcPr>
            <w:tcW w:w="1101" w:type="dxa"/>
          </w:tcPr>
          <w:p w:rsidR="00A36378" w:rsidRPr="00F72A3F" w:rsidRDefault="00A36378" w:rsidP="00A10539">
            <w:pPr>
              <w:pStyle w:val="TAL"/>
            </w:pPr>
          </w:p>
        </w:tc>
        <w:tc>
          <w:tcPr>
            <w:tcW w:w="3969" w:type="dxa"/>
          </w:tcPr>
          <w:p w:rsidR="00A36378" w:rsidRPr="00F72A3F" w:rsidRDefault="00A36378" w:rsidP="00A10539">
            <w:pPr>
              <w:pStyle w:val="TAL"/>
            </w:pPr>
          </w:p>
        </w:tc>
        <w:tc>
          <w:tcPr>
            <w:tcW w:w="4536" w:type="dxa"/>
          </w:tcPr>
          <w:p w:rsidR="00A36378" w:rsidRPr="00F72A3F" w:rsidRDefault="00A36378" w:rsidP="00A10539">
            <w:pPr>
              <w:pStyle w:val="TAL"/>
            </w:pPr>
          </w:p>
        </w:tc>
      </w:tr>
    </w:tbl>
    <w:p w:rsidR="00A70E1E" w:rsidRDefault="00A70E1E" w:rsidP="001C5C86">
      <w:pPr>
        <w:ind w:right="-99"/>
        <w:rPr>
          <w:b/>
        </w:rPr>
      </w:pPr>
    </w:p>
    <w:p w:rsidR="008A76FD" w:rsidRDefault="008A76FD" w:rsidP="001C5C86">
      <w:pPr>
        <w:pStyle w:val="2"/>
      </w:pPr>
      <w:r>
        <w:t>3</w:t>
      </w:r>
      <w:r>
        <w:tab/>
        <w:t>Justification</w:t>
      </w:r>
      <w:r w:rsidR="00FD3A4E">
        <w:t xml:space="preserve"> </w:t>
      </w:r>
      <w:commentRangeStart w:id="21"/>
      <w:r w:rsidR="00FD3A4E">
        <w:t>*</w:t>
      </w:r>
      <w:commentRangeEnd w:id="21"/>
      <w:r w:rsidR="00FD3A4E">
        <w:rPr>
          <w:rStyle w:val="a6"/>
          <w:rFonts w:ascii="Times New Roman" w:hAnsi="Times New Roman"/>
        </w:rPr>
        <w:commentReference w:id="21"/>
      </w:r>
    </w:p>
    <w:p w:rsidR="006B3664" w:rsidRDefault="006B3664" w:rsidP="00F960C1">
      <w:pPr>
        <w:ind w:right="-99"/>
      </w:pPr>
      <w:r>
        <w:rPr>
          <w:rFonts w:hint="eastAsia"/>
        </w:rPr>
        <w:t>U</w:t>
      </w:r>
      <w:r>
        <w:t xml:space="preserve">sage monitoring control has been introduced into PCC since Rel-9 which provides the operator the capability to enforce dynamic policy decisions based on total network usage in real-time. It was enhanced under SAPP Work Item in </w:t>
      </w:r>
      <w:r w:rsidR="00D774CD">
        <w:t>Rel</w:t>
      </w:r>
      <w:r>
        <w:t xml:space="preserve">-11 to support usage monitoring for </w:t>
      </w:r>
      <w:r w:rsidR="00D774CD">
        <w:t xml:space="preserve">applications </w:t>
      </w:r>
      <w:r>
        <w:t xml:space="preserve">that are detected by the TDF. </w:t>
      </w:r>
      <w:r>
        <w:rPr>
          <w:rFonts w:hint="eastAsia"/>
          <w:lang w:eastAsia="zh-CN"/>
        </w:rPr>
        <w:t xml:space="preserve"> </w:t>
      </w:r>
      <w:r w:rsidR="00D774CD">
        <w:rPr>
          <w:lang w:eastAsia="zh-CN"/>
        </w:rPr>
        <w:t xml:space="preserve">FS_UMONC </w:t>
      </w:r>
      <w:r w:rsidR="00B07898">
        <w:rPr>
          <w:rFonts w:hint="eastAsia"/>
          <w:lang w:eastAsia="zh-CN"/>
        </w:rPr>
        <w:t>studies the issues for the usage monitoring enhancement</w:t>
      </w:r>
      <w:r>
        <w:rPr>
          <w:rFonts w:hint="eastAsia"/>
          <w:lang w:eastAsia="zh-CN"/>
        </w:rPr>
        <w:t xml:space="preserve">, </w:t>
      </w:r>
      <w:r w:rsidR="00B07898">
        <w:rPr>
          <w:rFonts w:hint="eastAsia"/>
          <w:lang w:eastAsia="zh-CN"/>
        </w:rPr>
        <w:t xml:space="preserve">but following issues </w:t>
      </w:r>
      <w:r w:rsidR="00FA216D">
        <w:rPr>
          <w:rFonts w:hint="eastAsia"/>
          <w:lang w:eastAsia="zh-CN"/>
        </w:rPr>
        <w:t xml:space="preserve">which are defined </w:t>
      </w:r>
      <w:r w:rsidR="00BA17BF">
        <w:rPr>
          <w:rFonts w:hint="eastAsia"/>
          <w:lang w:eastAsia="zh-CN"/>
        </w:rPr>
        <w:t xml:space="preserve">3GPP </w:t>
      </w:r>
      <w:r w:rsidR="00FA216D">
        <w:rPr>
          <w:rFonts w:hint="eastAsia"/>
          <w:lang w:eastAsia="zh-CN"/>
        </w:rPr>
        <w:t>TS 2</w:t>
      </w:r>
      <w:r w:rsidR="00BA17BF">
        <w:rPr>
          <w:rFonts w:hint="eastAsia"/>
          <w:lang w:eastAsia="zh-CN"/>
        </w:rPr>
        <w:t>3</w:t>
      </w:r>
      <w:r w:rsidR="00FA216D">
        <w:rPr>
          <w:rFonts w:hint="eastAsia"/>
          <w:lang w:eastAsia="zh-CN"/>
        </w:rPr>
        <w:t>.</w:t>
      </w:r>
      <w:r w:rsidR="00BA17BF">
        <w:rPr>
          <w:rFonts w:hint="eastAsia"/>
          <w:lang w:eastAsia="zh-CN"/>
        </w:rPr>
        <w:t>858</w:t>
      </w:r>
      <w:r w:rsidR="00FA216D">
        <w:rPr>
          <w:rFonts w:hint="eastAsia"/>
          <w:lang w:eastAsia="zh-CN"/>
        </w:rPr>
        <w:t xml:space="preserve"> </w:t>
      </w:r>
      <w:r w:rsidR="00B07898">
        <w:rPr>
          <w:rFonts w:hint="eastAsia"/>
          <w:lang w:eastAsia="zh-CN"/>
        </w:rPr>
        <w:t>have not been concluded</w:t>
      </w:r>
      <w:r>
        <w:t>:</w:t>
      </w:r>
    </w:p>
    <w:p w:rsidR="00BD4C0D" w:rsidRDefault="00BD4C0D" w:rsidP="00BD4C0D">
      <w:pPr>
        <w:numPr>
          <w:ilvl w:val="0"/>
          <w:numId w:val="14"/>
        </w:numPr>
        <w:rPr>
          <w:lang w:eastAsia="zh-CN"/>
        </w:rPr>
      </w:pPr>
      <w:r>
        <w:rPr>
          <w:rFonts w:hint="eastAsia"/>
          <w:lang w:eastAsia="zh-CN"/>
        </w:rPr>
        <w:t>S</w:t>
      </w:r>
      <w:r>
        <w:t>ervice/</w:t>
      </w:r>
      <w:r>
        <w:rPr>
          <w:rFonts w:hint="eastAsia"/>
          <w:lang w:eastAsia="zh-CN"/>
        </w:rPr>
        <w:t>A</w:t>
      </w:r>
      <w:r>
        <w:t xml:space="preserve">pplication </w:t>
      </w:r>
      <w:r>
        <w:rPr>
          <w:rFonts w:hint="eastAsia"/>
          <w:lang w:eastAsia="zh-CN"/>
        </w:rPr>
        <w:t>Monitored</w:t>
      </w:r>
      <w:r>
        <w:t xml:space="preserve"> in more than one monitoring group</w:t>
      </w:r>
    </w:p>
    <w:p w:rsidR="00BD4C0D" w:rsidRDefault="00BD4C0D" w:rsidP="00BD4C0D">
      <w:pPr>
        <w:numPr>
          <w:ilvl w:val="0"/>
          <w:numId w:val="14"/>
        </w:numPr>
        <w:rPr>
          <w:lang w:eastAsia="zh-CN"/>
        </w:rPr>
      </w:pPr>
      <w:r>
        <w:rPr>
          <w:rFonts w:hint="eastAsia"/>
          <w:lang w:eastAsia="zh-CN"/>
        </w:rPr>
        <w:t>E</w:t>
      </w:r>
      <w:r>
        <w:t xml:space="preserve">xclude </w:t>
      </w:r>
      <w:r>
        <w:rPr>
          <w:rFonts w:hint="eastAsia"/>
          <w:lang w:eastAsia="zh-CN"/>
        </w:rPr>
        <w:t>U</w:t>
      </w:r>
      <w:r>
        <w:t xml:space="preserve">sage of a </w:t>
      </w:r>
      <w:r>
        <w:rPr>
          <w:rFonts w:hint="eastAsia"/>
          <w:lang w:eastAsia="zh-CN"/>
        </w:rPr>
        <w:t>S</w:t>
      </w:r>
      <w:r>
        <w:t>ervice/</w:t>
      </w:r>
      <w:r>
        <w:rPr>
          <w:rFonts w:hint="eastAsia"/>
          <w:lang w:eastAsia="zh-CN"/>
        </w:rPr>
        <w:t>A</w:t>
      </w:r>
      <w:r>
        <w:t>pplication from IP-CAN session/TDF session</w:t>
      </w:r>
      <w:r>
        <w:rPr>
          <w:rFonts w:hint="eastAsia"/>
          <w:lang w:eastAsia="zh-CN"/>
        </w:rPr>
        <w:t xml:space="preserve"> Usage</w:t>
      </w:r>
    </w:p>
    <w:p w:rsidR="00BD4C0D" w:rsidRPr="00BD4C0D" w:rsidRDefault="00BD4C0D" w:rsidP="00BD4C0D">
      <w:pPr>
        <w:numPr>
          <w:ilvl w:val="0"/>
          <w:numId w:val="14"/>
        </w:numPr>
        <w:rPr>
          <w:rFonts w:ascii="Arial" w:hAnsi="Arial" w:cs="Arial"/>
          <w:lang w:eastAsia="zh-CN"/>
        </w:rPr>
      </w:pPr>
      <w:r>
        <w:rPr>
          <w:rFonts w:hint="eastAsia"/>
          <w:lang w:eastAsia="zh-CN"/>
        </w:rPr>
        <w:t>Usage Monitoring for Subscriber Group</w:t>
      </w:r>
    </w:p>
    <w:p w:rsidR="006B3664" w:rsidRDefault="006B3664" w:rsidP="006B3664">
      <w:pPr>
        <w:pStyle w:val="2"/>
      </w:pPr>
      <w:r>
        <w:t>4</w:t>
      </w:r>
      <w:r>
        <w:tab/>
        <w:t xml:space="preserve">Objective </w:t>
      </w:r>
      <w:commentRangeStart w:id="22"/>
      <w:r>
        <w:t>*</w:t>
      </w:r>
      <w:commentRangeEnd w:id="22"/>
      <w:r>
        <w:rPr>
          <w:rStyle w:val="a6"/>
          <w:rFonts w:ascii="Times New Roman" w:hAnsi="Times New Roman"/>
        </w:rPr>
        <w:commentReference w:id="22"/>
      </w:r>
    </w:p>
    <w:p w:rsidR="00C6482A" w:rsidRDefault="00C6482A" w:rsidP="00C6482A">
      <w:pPr>
        <w:ind w:right="-99"/>
        <w:rPr>
          <w:ins w:id="23" w:author="lijy" w:date="2014-05-23T01:19:00Z"/>
          <w:lang w:eastAsia="zh-CN"/>
        </w:rPr>
      </w:pPr>
      <w:r>
        <w:rPr>
          <w:lang w:eastAsia="zh-CN"/>
        </w:rPr>
        <w:t xml:space="preserve">The </w:t>
      </w:r>
      <w:r>
        <w:rPr>
          <w:rFonts w:hint="eastAsia"/>
          <w:lang w:eastAsia="zh-CN"/>
        </w:rPr>
        <w:t>objective of this study item is to conclude the above three issues</w:t>
      </w:r>
      <w:ins w:id="24" w:author="lijy1" w:date="2014-05-22T07:58:00Z">
        <w:r>
          <w:rPr>
            <w:rFonts w:hint="eastAsia"/>
            <w:lang w:eastAsia="zh-CN"/>
          </w:rPr>
          <w:t xml:space="preserve"> </w:t>
        </w:r>
      </w:ins>
      <w:ins w:id="25" w:author="Tricci-UC1" w:date="2014-05-21T18:20:00Z">
        <w:r>
          <w:rPr>
            <w:lang w:eastAsia="zh-CN"/>
          </w:rPr>
          <w:t xml:space="preserve">according to the following </w:t>
        </w:r>
      </w:ins>
      <w:ins w:id="26" w:author="Tricci-UC1" w:date="2014-05-21T18:27:00Z">
        <w:r>
          <w:rPr>
            <w:lang w:eastAsia="zh-CN"/>
          </w:rPr>
          <w:t xml:space="preserve">descending </w:t>
        </w:r>
      </w:ins>
      <w:ins w:id="27" w:author="Tricci-UC1" w:date="2014-05-21T18:20:00Z">
        <w:r>
          <w:rPr>
            <w:lang w:eastAsia="zh-CN"/>
          </w:rPr>
          <w:t>priorities:</w:t>
        </w:r>
      </w:ins>
    </w:p>
    <w:p w:rsidR="002B1EC0" w:rsidRPr="002B1EC0" w:rsidRDefault="00810193" w:rsidP="002B1EC0">
      <w:pPr>
        <w:rPr>
          <w:ins w:id="28" w:author="lijy" w:date="2014-05-23T01:19:00Z"/>
          <w:lang w:eastAsia="zh-CN"/>
          <w:rPrChange w:id="29" w:author="lijy" w:date="2014-05-23T01:20:00Z">
            <w:rPr>
              <w:ins w:id="30" w:author="lijy" w:date="2014-05-23T01:19:00Z"/>
              <w:color w:val="1F497D"/>
              <w:sz w:val="22"/>
              <w:szCs w:val="22"/>
            </w:rPr>
          </w:rPrChange>
        </w:rPr>
      </w:pPr>
      <w:ins w:id="31" w:author="lijy" w:date="2014-05-23T01:19:00Z">
        <w:r w:rsidRPr="00810193">
          <w:rPr>
            <w:rPrChange w:id="32" w:author="lijy" w:date="2014-05-23T01:20:00Z">
              <w:rPr>
                <w:color w:val="1F497D"/>
                <w:sz w:val="22"/>
                <w:szCs w:val="22"/>
              </w:rPr>
            </w:rPrChange>
          </w:rPr>
          <w:t>1</w:t>
        </w:r>
      </w:ins>
      <w:ins w:id="33" w:author="lijy" w:date="2014-05-23T01:21:00Z">
        <w:r w:rsidRPr="00810193">
          <w:rPr>
            <w:vertAlign w:val="superscript"/>
            <w:lang w:eastAsia="zh-CN"/>
            <w:rPrChange w:id="34" w:author="lijy" w:date="2014-05-23T01:21:00Z">
              <w:rPr>
                <w:lang w:eastAsia="zh-CN"/>
              </w:rPr>
            </w:rPrChange>
          </w:rPr>
          <w:t>st</w:t>
        </w:r>
        <w:r w:rsidR="002B1EC0">
          <w:rPr>
            <w:rFonts w:hint="eastAsia"/>
            <w:lang w:eastAsia="zh-CN"/>
          </w:rPr>
          <w:t xml:space="preserve"> </w:t>
        </w:r>
      </w:ins>
      <w:ins w:id="35" w:author="lijy" w:date="2014-05-23T01:19:00Z">
        <w:r w:rsidRPr="00810193">
          <w:rPr>
            <w:rPrChange w:id="36" w:author="lijy" w:date="2014-05-23T01:20:00Z">
              <w:rPr>
                <w:color w:val="1F497D"/>
                <w:sz w:val="22"/>
                <w:szCs w:val="22"/>
              </w:rPr>
            </w:rPrChange>
          </w:rPr>
          <w:t xml:space="preserve"> priority:</w:t>
        </w:r>
      </w:ins>
    </w:p>
    <w:p w:rsidR="002B1EC0" w:rsidRPr="002B1EC0" w:rsidRDefault="00810193" w:rsidP="002B1EC0">
      <w:pPr>
        <w:rPr>
          <w:ins w:id="37" w:author="lijy" w:date="2014-05-23T01:19:00Z"/>
          <w:rPrChange w:id="38" w:author="lijy" w:date="2014-05-23T01:20:00Z">
            <w:rPr>
              <w:ins w:id="39" w:author="lijy" w:date="2014-05-23T01:19:00Z"/>
              <w:color w:val="1F497D"/>
              <w:sz w:val="22"/>
              <w:szCs w:val="22"/>
            </w:rPr>
          </w:rPrChange>
        </w:rPr>
      </w:pPr>
      <w:ins w:id="40" w:author="lijy" w:date="2014-05-23T01:19:00Z">
        <w:r w:rsidRPr="00810193">
          <w:rPr>
            <w:rPrChange w:id="41" w:author="lijy" w:date="2014-05-23T01:20:00Z">
              <w:rPr>
                <w:color w:val="1F497D"/>
                <w:sz w:val="22"/>
                <w:szCs w:val="22"/>
              </w:rPr>
            </w:rPrChange>
          </w:rPr>
          <w:t>1. Service/Application Monitored in more than one monitoring group</w:t>
        </w:r>
      </w:ins>
    </w:p>
    <w:p w:rsidR="002B1EC0" w:rsidRPr="002B1EC0" w:rsidRDefault="00810193" w:rsidP="002B1EC0">
      <w:pPr>
        <w:rPr>
          <w:ins w:id="42" w:author="lijy" w:date="2014-05-23T01:19:00Z"/>
          <w:rPrChange w:id="43" w:author="lijy" w:date="2014-05-23T01:20:00Z">
            <w:rPr>
              <w:ins w:id="44" w:author="lijy" w:date="2014-05-23T01:19:00Z"/>
              <w:color w:val="1F497D"/>
              <w:sz w:val="22"/>
              <w:szCs w:val="22"/>
            </w:rPr>
          </w:rPrChange>
        </w:rPr>
      </w:pPr>
      <w:ins w:id="45" w:author="lijy" w:date="2014-05-23T01:19:00Z">
        <w:r w:rsidRPr="00810193">
          <w:rPr>
            <w:rPrChange w:id="46" w:author="lijy" w:date="2014-05-23T01:20:00Z">
              <w:rPr>
                <w:color w:val="1F497D"/>
                <w:sz w:val="22"/>
                <w:szCs w:val="22"/>
              </w:rPr>
            </w:rPrChange>
          </w:rPr>
          <w:t>2. Exclude Usage of a Service/Application from IP-CAN session/TDF session Usage</w:t>
        </w:r>
      </w:ins>
    </w:p>
    <w:p w:rsidR="002B1EC0" w:rsidRPr="002B1EC0" w:rsidRDefault="002B1EC0" w:rsidP="002B1EC0">
      <w:pPr>
        <w:rPr>
          <w:ins w:id="47" w:author="lijy" w:date="2014-05-23T01:19:00Z"/>
          <w:rPrChange w:id="48" w:author="lijy" w:date="2014-05-23T01:20:00Z">
            <w:rPr>
              <w:ins w:id="49" w:author="lijy" w:date="2014-05-23T01:19:00Z"/>
              <w:color w:val="1F497D"/>
              <w:sz w:val="22"/>
              <w:szCs w:val="22"/>
            </w:rPr>
          </w:rPrChange>
        </w:rPr>
      </w:pPr>
    </w:p>
    <w:p w:rsidR="002B1EC0" w:rsidRPr="002B1EC0" w:rsidRDefault="00810193" w:rsidP="002B1EC0">
      <w:pPr>
        <w:rPr>
          <w:ins w:id="50" w:author="lijy" w:date="2014-05-23T01:19:00Z"/>
          <w:lang w:eastAsia="zh-CN"/>
          <w:rPrChange w:id="51" w:author="lijy" w:date="2014-05-23T01:20:00Z">
            <w:rPr>
              <w:ins w:id="52" w:author="lijy" w:date="2014-05-23T01:19:00Z"/>
              <w:color w:val="1F497D"/>
              <w:sz w:val="22"/>
              <w:szCs w:val="22"/>
            </w:rPr>
          </w:rPrChange>
        </w:rPr>
      </w:pPr>
      <w:ins w:id="53" w:author="lijy" w:date="2014-05-23T01:19:00Z">
        <w:r w:rsidRPr="00810193">
          <w:rPr>
            <w:rPrChange w:id="54" w:author="lijy" w:date="2014-05-23T01:20:00Z">
              <w:rPr>
                <w:color w:val="1F497D"/>
                <w:sz w:val="22"/>
                <w:szCs w:val="22"/>
              </w:rPr>
            </w:rPrChange>
          </w:rPr>
          <w:t>2</w:t>
        </w:r>
      </w:ins>
      <w:ins w:id="55" w:author="lijy" w:date="2014-05-23T01:21:00Z">
        <w:r w:rsidRPr="00810193">
          <w:rPr>
            <w:vertAlign w:val="superscript"/>
            <w:lang w:eastAsia="zh-CN"/>
            <w:rPrChange w:id="56" w:author="lijy" w:date="2014-05-23T01:21:00Z">
              <w:rPr>
                <w:lang w:eastAsia="zh-CN"/>
              </w:rPr>
            </w:rPrChange>
          </w:rPr>
          <w:t>nd</w:t>
        </w:r>
      </w:ins>
      <w:ins w:id="57" w:author="lijy" w:date="2014-05-23T01:22:00Z">
        <w:r w:rsidR="002B1EC0">
          <w:rPr>
            <w:rFonts w:hint="eastAsia"/>
            <w:vertAlign w:val="superscript"/>
            <w:lang w:eastAsia="zh-CN"/>
          </w:rPr>
          <w:t xml:space="preserve"> </w:t>
        </w:r>
      </w:ins>
      <w:ins w:id="58" w:author="lijy" w:date="2014-05-23T01:19:00Z">
        <w:r w:rsidRPr="00810193">
          <w:rPr>
            <w:rPrChange w:id="59" w:author="lijy" w:date="2014-05-23T01:20:00Z">
              <w:rPr>
                <w:color w:val="1F497D"/>
                <w:sz w:val="22"/>
                <w:szCs w:val="22"/>
              </w:rPr>
            </w:rPrChange>
          </w:rPr>
          <w:t>priority:</w:t>
        </w:r>
      </w:ins>
    </w:p>
    <w:p w:rsidR="002B1EC0" w:rsidRPr="002B1EC0" w:rsidRDefault="00810193" w:rsidP="002B1EC0">
      <w:pPr>
        <w:rPr>
          <w:ins w:id="60" w:author="lijy" w:date="2014-05-23T01:19:00Z"/>
          <w:rPrChange w:id="61" w:author="lijy" w:date="2014-05-23T01:20:00Z">
            <w:rPr>
              <w:ins w:id="62" w:author="lijy" w:date="2014-05-23T01:19:00Z"/>
              <w:color w:val="1F497D"/>
              <w:sz w:val="22"/>
              <w:szCs w:val="22"/>
            </w:rPr>
          </w:rPrChange>
        </w:rPr>
      </w:pPr>
      <w:ins w:id="63" w:author="lijy" w:date="2014-05-23T01:19:00Z">
        <w:r w:rsidRPr="00810193">
          <w:rPr>
            <w:rPrChange w:id="64" w:author="lijy" w:date="2014-05-23T01:20:00Z">
              <w:rPr>
                <w:color w:val="1F497D"/>
                <w:sz w:val="22"/>
                <w:szCs w:val="22"/>
              </w:rPr>
            </w:rPrChange>
          </w:rPr>
          <w:t>3. Usage Monitoring for Subscriber Group</w:t>
        </w:r>
      </w:ins>
    </w:p>
    <w:p w:rsidR="002B1EC0" w:rsidRPr="002B1EC0" w:rsidRDefault="002B1EC0" w:rsidP="00C6482A">
      <w:pPr>
        <w:ind w:right="-99"/>
        <w:rPr>
          <w:lang w:eastAsia="zh-CN"/>
        </w:rPr>
      </w:pPr>
    </w:p>
    <w:p w:rsidR="00F23C30" w:rsidRPr="00F23C30" w:rsidRDefault="00F23C30" w:rsidP="00C57054">
      <w:pPr>
        <w:ind w:right="-99"/>
        <w:rPr>
          <w:lang w:eastAsia="zh-CN"/>
        </w:rPr>
      </w:pPr>
      <w:ins w:id="65" w:author="lijy1" w:date="2014-05-22T08:02:00Z">
        <w:r>
          <w:rPr>
            <w:rFonts w:hint="eastAsia"/>
            <w:lang w:eastAsia="zh-CN"/>
          </w:rPr>
          <w:t>And for the 3</w:t>
        </w:r>
        <w:r w:rsidR="00810193" w:rsidRPr="00810193">
          <w:rPr>
            <w:vertAlign w:val="superscript"/>
            <w:lang w:eastAsia="zh-CN"/>
            <w:rPrChange w:id="66" w:author="lijy1" w:date="2014-05-22T08:02:00Z">
              <w:rPr>
                <w:lang w:eastAsia="zh-CN"/>
              </w:rPr>
            </w:rPrChange>
          </w:rPr>
          <w:t>rd</w:t>
        </w:r>
        <w:r>
          <w:rPr>
            <w:rFonts w:hint="eastAsia"/>
            <w:lang w:eastAsia="zh-CN"/>
          </w:rPr>
          <w:t xml:space="preserve"> key </w:t>
        </w:r>
      </w:ins>
      <w:ins w:id="67" w:author="lijy1" w:date="2014-05-22T08:04:00Z">
        <w:r w:rsidR="00382AC5">
          <w:rPr>
            <w:lang w:eastAsia="zh-CN"/>
          </w:rPr>
          <w:t>issue</w:t>
        </w:r>
      </w:ins>
      <w:ins w:id="68" w:author="Tricci-UC1" w:date="2014-05-21T18:28:00Z">
        <w:r w:rsidR="009A2C5C">
          <w:rPr>
            <w:lang w:eastAsia="zh-CN"/>
          </w:rPr>
          <w:t xml:space="preserve"> above</w:t>
        </w:r>
      </w:ins>
      <w:ins w:id="69" w:author="lijy1" w:date="2014-05-22T08:04:00Z">
        <w:r w:rsidR="00382AC5">
          <w:rPr>
            <w:lang w:eastAsia="zh-CN"/>
          </w:rPr>
          <w:t xml:space="preserve">, </w:t>
        </w:r>
      </w:ins>
      <w:ins w:id="70" w:author="lijy1" w:date="2014-05-22T08:03:00Z">
        <w:r>
          <w:rPr>
            <w:rFonts w:hint="eastAsia"/>
            <w:lang w:eastAsia="zh-CN"/>
          </w:rPr>
          <w:t>MTC group monitoring</w:t>
        </w:r>
      </w:ins>
      <w:ins w:id="71" w:author="lijy1" w:date="2014-05-22T08:04:00Z">
        <w:r w:rsidR="00382AC5">
          <w:rPr>
            <w:rFonts w:hint="eastAsia"/>
            <w:lang w:eastAsia="zh-CN"/>
          </w:rPr>
          <w:t xml:space="preserve"> will be </w:t>
        </w:r>
      </w:ins>
      <w:ins w:id="72" w:author="lijy1" w:date="2014-05-22T08:05:00Z">
        <w:r w:rsidR="00382AC5">
          <w:rPr>
            <w:lang w:eastAsia="zh-CN"/>
          </w:rPr>
          <w:t>exclude</w:t>
        </w:r>
        <w:r w:rsidR="00382AC5">
          <w:rPr>
            <w:rFonts w:hint="eastAsia"/>
            <w:lang w:eastAsia="zh-CN"/>
          </w:rPr>
          <w:t xml:space="preserve">d </w:t>
        </w:r>
      </w:ins>
      <w:ins w:id="73" w:author="lijy1" w:date="2014-05-22T08:03:00Z">
        <w:r>
          <w:rPr>
            <w:rFonts w:hint="eastAsia"/>
            <w:lang w:eastAsia="zh-CN"/>
          </w:rPr>
          <w:t>from the scope of this study.</w:t>
        </w:r>
      </w:ins>
    </w:p>
    <w:p w:rsidR="006B3664" w:rsidRPr="00EB4B09" w:rsidRDefault="006B3664" w:rsidP="00146B08">
      <w:pPr>
        <w:overflowPunct/>
        <w:autoSpaceDE/>
        <w:autoSpaceDN/>
        <w:adjustRightInd/>
        <w:spacing w:after="0"/>
        <w:textAlignment w:val="auto"/>
        <w:rPr>
          <w:sz w:val="24"/>
          <w:szCs w:val="24"/>
          <w:lang w:eastAsia="zh-CN"/>
        </w:rPr>
      </w:pPr>
    </w:p>
    <w:p w:rsidR="008A76FD" w:rsidRDefault="008A76FD" w:rsidP="001C5C86">
      <w:pPr>
        <w:pStyle w:val="2"/>
      </w:pPr>
      <w:r>
        <w:t>5</w:t>
      </w:r>
      <w:r>
        <w:tab/>
        <w:t>Service Aspects</w:t>
      </w:r>
    </w:p>
    <w:p w:rsidR="004379CC" w:rsidRDefault="004379CC" w:rsidP="004379CC">
      <w:r>
        <w:t xml:space="preserve">No services should be impacted. </w:t>
      </w:r>
    </w:p>
    <w:p w:rsidR="008A76FD" w:rsidRDefault="008A76FD" w:rsidP="001C5C86">
      <w:pPr>
        <w:pStyle w:val="2"/>
      </w:pPr>
      <w:r>
        <w:t>6</w:t>
      </w:r>
      <w:r>
        <w:tab/>
        <w:t>MMI-Aspects</w:t>
      </w:r>
    </w:p>
    <w:p w:rsidR="008D658B" w:rsidRPr="008D658B" w:rsidRDefault="004379CC" w:rsidP="001C5C86">
      <w:r>
        <w:t>N/A</w:t>
      </w:r>
    </w:p>
    <w:p w:rsidR="008A76FD" w:rsidRDefault="008A76FD" w:rsidP="001C5C86">
      <w:pPr>
        <w:pStyle w:val="2"/>
      </w:pPr>
      <w:r>
        <w:t>7</w:t>
      </w:r>
      <w:r>
        <w:tab/>
        <w:t>Charging Aspects</w:t>
      </w:r>
    </w:p>
    <w:p w:rsidR="008D658B" w:rsidRPr="008D658B" w:rsidRDefault="004379CC" w:rsidP="001C5C86">
      <w:r>
        <w:t>N/A</w:t>
      </w:r>
    </w:p>
    <w:p w:rsidR="008A76FD" w:rsidRDefault="008A76FD" w:rsidP="001C5C86">
      <w:pPr>
        <w:pStyle w:val="2"/>
      </w:pPr>
      <w:r>
        <w:t>8</w:t>
      </w:r>
      <w:r>
        <w:tab/>
        <w:t>Security Aspects</w:t>
      </w:r>
    </w:p>
    <w:p w:rsidR="004379CC" w:rsidRDefault="00D774CD" w:rsidP="004379CC">
      <w:r>
        <w:t>N/A</w:t>
      </w:r>
    </w:p>
    <w:p w:rsidR="008A76FD" w:rsidRDefault="008A76FD" w:rsidP="001C5C86">
      <w:pPr>
        <w:pStyle w:val="2"/>
      </w:pPr>
      <w:r>
        <w:t>9</w:t>
      </w:r>
      <w:r>
        <w:tab/>
        <w:t xml:space="preserve">Impacts </w:t>
      </w:r>
      <w:commentRangeStart w:id="74"/>
      <w:r w:rsidR="008D658B">
        <w:t>*</w:t>
      </w:r>
      <w:commentRangeEnd w:id="74"/>
      <w:r w:rsidR="008D658B">
        <w:rPr>
          <w:rStyle w:val="a6"/>
          <w:rFonts w:ascii="Times New Roman" w:hAnsi="Times New Roman"/>
        </w:rPr>
        <w:commentReference w:id="74"/>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8A76FD" w:rsidRPr="00F72A3F" w:rsidTr="00A10539">
        <w:trPr>
          <w:jc w:val="center"/>
        </w:trPr>
        <w:tc>
          <w:tcPr>
            <w:tcW w:w="1236" w:type="dxa"/>
            <w:tcBorders>
              <w:bottom w:val="single" w:sz="12" w:space="0" w:color="auto"/>
              <w:right w:val="single" w:sz="12" w:space="0" w:color="auto"/>
            </w:tcBorders>
          </w:tcPr>
          <w:p w:rsidR="008A76FD" w:rsidRPr="00F72A3F" w:rsidRDefault="008A76FD" w:rsidP="001C5C86">
            <w:pPr>
              <w:pStyle w:val="TAL"/>
              <w:keepNext w:val="0"/>
              <w:ind w:right="-99"/>
              <w:rPr>
                <w:b/>
              </w:rPr>
            </w:pPr>
            <w:r w:rsidRPr="00F72A3F">
              <w:rPr>
                <w:b/>
              </w:rPr>
              <w:t>Affects:</w:t>
            </w:r>
          </w:p>
        </w:tc>
        <w:tc>
          <w:tcPr>
            <w:tcW w:w="816" w:type="dxa"/>
            <w:tcBorders>
              <w:left w:val="nil"/>
              <w:bottom w:val="single" w:sz="12" w:space="0" w:color="auto"/>
            </w:tcBorders>
          </w:tcPr>
          <w:p w:rsidR="008A76FD" w:rsidRPr="00F72A3F" w:rsidRDefault="008A76FD" w:rsidP="00A10539">
            <w:pPr>
              <w:pStyle w:val="TAH"/>
            </w:pPr>
            <w:r w:rsidRPr="00F72A3F">
              <w:t>UICC apps</w:t>
            </w:r>
          </w:p>
        </w:tc>
        <w:tc>
          <w:tcPr>
            <w:tcW w:w="816" w:type="dxa"/>
            <w:tcBorders>
              <w:bottom w:val="single" w:sz="12" w:space="0" w:color="auto"/>
            </w:tcBorders>
          </w:tcPr>
          <w:p w:rsidR="008A76FD" w:rsidRPr="00F72A3F" w:rsidRDefault="008A76FD" w:rsidP="00A10539">
            <w:pPr>
              <w:pStyle w:val="TAH"/>
            </w:pPr>
            <w:r w:rsidRPr="00F72A3F">
              <w:t>ME</w:t>
            </w:r>
          </w:p>
        </w:tc>
        <w:tc>
          <w:tcPr>
            <w:tcW w:w="816" w:type="dxa"/>
            <w:tcBorders>
              <w:bottom w:val="single" w:sz="12" w:space="0" w:color="auto"/>
            </w:tcBorders>
          </w:tcPr>
          <w:p w:rsidR="008A76FD" w:rsidRPr="00F72A3F" w:rsidRDefault="008A76FD" w:rsidP="00A10539">
            <w:pPr>
              <w:pStyle w:val="TAH"/>
            </w:pPr>
            <w:r w:rsidRPr="00F72A3F">
              <w:t>AN</w:t>
            </w:r>
          </w:p>
        </w:tc>
        <w:tc>
          <w:tcPr>
            <w:tcW w:w="816" w:type="dxa"/>
            <w:tcBorders>
              <w:bottom w:val="single" w:sz="12" w:space="0" w:color="auto"/>
            </w:tcBorders>
          </w:tcPr>
          <w:p w:rsidR="008A76FD" w:rsidRPr="00F72A3F" w:rsidRDefault="008A76FD" w:rsidP="00A10539">
            <w:pPr>
              <w:pStyle w:val="TAH"/>
            </w:pPr>
            <w:r w:rsidRPr="00F72A3F">
              <w:t>CN</w:t>
            </w:r>
          </w:p>
        </w:tc>
        <w:tc>
          <w:tcPr>
            <w:tcW w:w="816" w:type="dxa"/>
            <w:tcBorders>
              <w:bottom w:val="single" w:sz="12" w:space="0" w:color="auto"/>
            </w:tcBorders>
          </w:tcPr>
          <w:p w:rsidR="008A76FD" w:rsidRPr="00F72A3F" w:rsidRDefault="008A76FD" w:rsidP="00A10539">
            <w:pPr>
              <w:pStyle w:val="TAH"/>
            </w:pPr>
            <w:r w:rsidRPr="00F72A3F">
              <w:t>Others</w:t>
            </w:r>
          </w:p>
        </w:tc>
      </w:tr>
      <w:tr w:rsidR="008A76FD" w:rsidRPr="00F72A3F" w:rsidTr="00A10539">
        <w:trPr>
          <w:jc w:val="center"/>
        </w:trPr>
        <w:tc>
          <w:tcPr>
            <w:tcW w:w="1236" w:type="dxa"/>
            <w:tcBorders>
              <w:top w:val="nil"/>
              <w:right w:val="single" w:sz="12" w:space="0" w:color="auto"/>
            </w:tcBorders>
          </w:tcPr>
          <w:p w:rsidR="008A76FD" w:rsidRPr="00F72A3F" w:rsidRDefault="008A76FD" w:rsidP="001C5C86">
            <w:pPr>
              <w:pStyle w:val="TAL"/>
              <w:keepNext w:val="0"/>
              <w:ind w:right="-99"/>
              <w:rPr>
                <w:b/>
              </w:rPr>
            </w:pPr>
            <w:r w:rsidRPr="00F72A3F">
              <w:rPr>
                <w:b/>
              </w:rPr>
              <w:t>Yes</w:t>
            </w:r>
          </w:p>
        </w:tc>
        <w:tc>
          <w:tcPr>
            <w:tcW w:w="816" w:type="dxa"/>
            <w:tcBorders>
              <w:top w:val="nil"/>
              <w:left w:val="nil"/>
            </w:tcBorders>
          </w:tcPr>
          <w:p w:rsidR="008A76FD" w:rsidRPr="00F72A3F" w:rsidRDefault="008A76FD" w:rsidP="00A10539">
            <w:pPr>
              <w:pStyle w:val="TAC"/>
            </w:pPr>
          </w:p>
        </w:tc>
        <w:tc>
          <w:tcPr>
            <w:tcW w:w="816" w:type="dxa"/>
            <w:tcBorders>
              <w:top w:val="nil"/>
            </w:tcBorders>
          </w:tcPr>
          <w:p w:rsidR="008A76FD" w:rsidRPr="00F72A3F" w:rsidRDefault="008A76FD" w:rsidP="00A10539">
            <w:pPr>
              <w:pStyle w:val="TAC"/>
            </w:pPr>
          </w:p>
        </w:tc>
        <w:tc>
          <w:tcPr>
            <w:tcW w:w="816" w:type="dxa"/>
            <w:tcBorders>
              <w:top w:val="nil"/>
            </w:tcBorders>
          </w:tcPr>
          <w:p w:rsidR="008A76FD" w:rsidRPr="00F72A3F" w:rsidRDefault="008A76FD" w:rsidP="00A10539">
            <w:pPr>
              <w:pStyle w:val="TAC"/>
            </w:pPr>
          </w:p>
        </w:tc>
        <w:tc>
          <w:tcPr>
            <w:tcW w:w="816" w:type="dxa"/>
            <w:tcBorders>
              <w:top w:val="nil"/>
            </w:tcBorders>
          </w:tcPr>
          <w:p w:rsidR="008A76FD" w:rsidRPr="00F72A3F" w:rsidRDefault="003344E4" w:rsidP="00A10539">
            <w:pPr>
              <w:pStyle w:val="TAC"/>
            </w:pPr>
            <w:r w:rsidRPr="00F72A3F">
              <w:t>X</w:t>
            </w:r>
          </w:p>
        </w:tc>
        <w:tc>
          <w:tcPr>
            <w:tcW w:w="816" w:type="dxa"/>
            <w:tcBorders>
              <w:top w:val="nil"/>
            </w:tcBorders>
          </w:tcPr>
          <w:p w:rsidR="008A76FD" w:rsidRPr="00F72A3F" w:rsidRDefault="008A76FD" w:rsidP="00A10539">
            <w:pPr>
              <w:pStyle w:val="TAC"/>
            </w:pPr>
          </w:p>
        </w:tc>
      </w:tr>
      <w:tr w:rsidR="008A76FD" w:rsidRPr="00F72A3F" w:rsidTr="00A10539">
        <w:trPr>
          <w:jc w:val="center"/>
        </w:trPr>
        <w:tc>
          <w:tcPr>
            <w:tcW w:w="1236" w:type="dxa"/>
            <w:tcBorders>
              <w:right w:val="single" w:sz="12" w:space="0" w:color="auto"/>
            </w:tcBorders>
          </w:tcPr>
          <w:p w:rsidR="008A76FD" w:rsidRPr="00F72A3F" w:rsidRDefault="008A76FD" w:rsidP="001C5C86">
            <w:pPr>
              <w:pStyle w:val="TAL"/>
              <w:keepNext w:val="0"/>
              <w:ind w:right="-99"/>
              <w:rPr>
                <w:b/>
              </w:rPr>
            </w:pPr>
            <w:r w:rsidRPr="00F72A3F">
              <w:rPr>
                <w:b/>
              </w:rPr>
              <w:t>No</w:t>
            </w:r>
          </w:p>
        </w:tc>
        <w:tc>
          <w:tcPr>
            <w:tcW w:w="816" w:type="dxa"/>
            <w:tcBorders>
              <w:left w:val="nil"/>
            </w:tcBorders>
          </w:tcPr>
          <w:p w:rsidR="008A76FD" w:rsidRPr="00F72A3F" w:rsidRDefault="003344E4" w:rsidP="00A10539">
            <w:pPr>
              <w:pStyle w:val="TAC"/>
            </w:pPr>
            <w:r w:rsidRPr="00F72A3F">
              <w:t>X</w:t>
            </w:r>
          </w:p>
        </w:tc>
        <w:tc>
          <w:tcPr>
            <w:tcW w:w="816" w:type="dxa"/>
          </w:tcPr>
          <w:p w:rsidR="008A76FD" w:rsidRPr="00F72A3F" w:rsidRDefault="00F0295A" w:rsidP="00A10539">
            <w:pPr>
              <w:pStyle w:val="TAC"/>
              <w:rPr>
                <w:lang w:eastAsia="zh-CN"/>
              </w:rPr>
            </w:pPr>
            <w:r>
              <w:rPr>
                <w:rFonts w:hint="eastAsia"/>
                <w:lang w:eastAsia="zh-CN"/>
              </w:rPr>
              <w:t>X</w:t>
            </w:r>
          </w:p>
        </w:tc>
        <w:tc>
          <w:tcPr>
            <w:tcW w:w="816" w:type="dxa"/>
          </w:tcPr>
          <w:p w:rsidR="008A76FD" w:rsidRPr="00F72A3F" w:rsidRDefault="003344E4" w:rsidP="00A10539">
            <w:pPr>
              <w:pStyle w:val="TAC"/>
            </w:pPr>
            <w:r w:rsidRPr="00F72A3F">
              <w:t>X</w:t>
            </w:r>
          </w:p>
        </w:tc>
        <w:tc>
          <w:tcPr>
            <w:tcW w:w="816" w:type="dxa"/>
          </w:tcPr>
          <w:p w:rsidR="008A76FD" w:rsidRPr="00F72A3F" w:rsidRDefault="008A76FD" w:rsidP="00A10539">
            <w:pPr>
              <w:pStyle w:val="TAC"/>
            </w:pPr>
          </w:p>
        </w:tc>
        <w:tc>
          <w:tcPr>
            <w:tcW w:w="816" w:type="dxa"/>
          </w:tcPr>
          <w:p w:rsidR="008A76FD" w:rsidRPr="00F72A3F" w:rsidRDefault="00BA17BF" w:rsidP="00A10539">
            <w:pPr>
              <w:pStyle w:val="TAC"/>
            </w:pPr>
            <w:r w:rsidRPr="00F72A3F">
              <w:t>X</w:t>
            </w:r>
          </w:p>
        </w:tc>
      </w:tr>
      <w:tr w:rsidR="008A76FD" w:rsidRPr="00F72A3F" w:rsidTr="00A10539">
        <w:trPr>
          <w:jc w:val="center"/>
        </w:trPr>
        <w:tc>
          <w:tcPr>
            <w:tcW w:w="1236" w:type="dxa"/>
            <w:tcBorders>
              <w:right w:val="single" w:sz="12" w:space="0" w:color="auto"/>
            </w:tcBorders>
          </w:tcPr>
          <w:p w:rsidR="008A76FD" w:rsidRPr="00F72A3F" w:rsidRDefault="008A76FD" w:rsidP="001C5C86">
            <w:pPr>
              <w:pStyle w:val="TAL"/>
              <w:keepNext w:val="0"/>
              <w:ind w:right="-99"/>
              <w:rPr>
                <w:b/>
              </w:rPr>
            </w:pPr>
            <w:r w:rsidRPr="00F72A3F">
              <w:rPr>
                <w:b/>
              </w:rPr>
              <w:t>Don</w:t>
            </w:r>
            <w:r w:rsidR="00146B08" w:rsidRPr="00F72A3F">
              <w:rPr>
                <w:b/>
              </w:rPr>
              <w:t>’</w:t>
            </w:r>
            <w:r w:rsidRPr="00F72A3F">
              <w:rPr>
                <w:b/>
              </w:rPr>
              <w:t>t know</w:t>
            </w:r>
          </w:p>
        </w:tc>
        <w:tc>
          <w:tcPr>
            <w:tcW w:w="816" w:type="dxa"/>
            <w:tcBorders>
              <w:left w:val="nil"/>
            </w:tcBorders>
          </w:tcPr>
          <w:p w:rsidR="008A76FD" w:rsidRPr="00F72A3F" w:rsidRDefault="008A76FD" w:rsidP="00A10539">
            <w:pPr>
              <w:pStyle w:val="TAC"/>
            </w:pPr>
          </w:p>
        </w:tc>
        <w:tc>
          <w:tcPr>
            <w:tcW w:w="816" w:type="dxa"/>
          </w:tcPr>
          <w:p w:rsidR="008A76FD" w:rsidRPr="00F72A3F" w:rsidRDefault="008A76FD" w:rsidP="00A10539">
            <w:pPr>
              <w:pStyle w:val="TAC"/>
            </w:pPr>
          </w:p>
        </w:tc>
        <w:tc>
          <w:tcPr>
            <w:tcW w:w="816" w:type="dxa"/>
          </w:tcPr>
          <w:p w:rsidR="008A76FD" w:rsidRPr="00F72A3F" w:rsidRDefault="008A76FD" w:rsidP="00A10539">
            <w:pPr>
              <w:pStyle w:val="TAC"/>
            </w:pPr>
          </w:p>
        </w:tc>
        <w:tc>
          <w:tcPr>
            <w:tcW w:w="816" w:type="dxa"/>
          </w:tcPr>
          <w:p w:rsidR="008A76FD" w:rsidRPr="00F72A3F" w:rsidRDefault="008A76FD" w:rsidP="00A10539">
            <w:pPr>
              <w:pStyle w:val="TAC"/>
            </w:pPr>
          </w:p>
        </w:tc>
        <w:tc>
          <w:tcPr>
            <w:tcW w:w="816" w:type="dxa"/>
          </w:tcPr>
          <w:p w:rsidR="008A76FD" w:rsidRPr="00F72A3F" w:rsidRDefault="008A76FD" w:rsidP="00A10539">
            <w:pPr>
              <w:pStyle w:val="TAC"/>
            </w:pPr>
          </w:p>
        </w:tc>
      </w:tr>
    </w:tbl>
    <w:p w:rsidR="008A76FD" w:rsidRDefault="008A76FD" w:rsidP="001C5C86">
      <w:pPr>
        <w:ind w:right="-99"/>
        <w:rPr>
          <w:b/>
        </w:rPr>
      </w:pPr>
    </w:p>
    <w:p w:rsidR="008A76FD" w:rsidRDefault="008A76FD" w:rsidP="001C5C86">
      <w:pPr>
        <w:pStyle w:val="2"/>
      </w:pPr>
      <w:r>
        <w:t>10</w:t>
      </w:r>
      <w:r>
        <w:tab/>
        <w:t>Expected Output and Time scale</w:t>
      </w:r>
      <w:r w:rsidR="00557B2E">
        <w:t xml:space="preserve"> </w:t>
      </w:r>
      <w:commentRangeStart w:id="75"/>
      <w:r w:rsidR="00557B2E">
        <w:t>*</w:t>
      </w:r>
      <w:commentRangeEnd w:id="75"/>
      <w:r w:rsidR="00557B2E">
        <w:rPr>
          <w:rStyle w:val="a6"/>
          <w:rFonts w:ascii="Times New Roman" w:hAnsi="Times New Roman"/>
        </w:rPr>
        <w:commentReference w:id="75"/>
      </w:r>
    </w:p>
    <w:tbl>
      <w:tblPr>
        <w:tblW w:w="8813" w:type="dxa"/>
        <w:jc w:val="center"/>
        <w:tblLayout w:type="fixed"/>
        <w:tblCellMar>
          <w:left w:w="28" w:type="dxa"/>
          <w:right w:w="28" w:type="dxa"/>
        </w:tblCellMar>
        <w:tblLook w:val="0000"/>
      </w:tblPr>
      <w:tblGrid>
        <w:gridCol w:w="821"/>
        <w:gridCol w:w="621"/>
        <w:gridCol w:w="1276"/>
        <w:gridCol w:w="709"/>
        <w:gridCol w:w="850"/>
        <w:gridCol w:w="284"/>
        <w:gridCol w:w="992"/>
        <w:gridCol w:w="958"/>
        <w:gridCol w:w="34"/>
        <w:gridCol w:w="2268"/>
      </w:tblGrid>
      <w:tr w:rsidR="008A76FD" w:rsidRPr="00F72A3F"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H"/>
              <w:ind w:right="-99"/>
            </w:pPr>
            <w:r w:rsidRPr="00F72A3F">
              <w:t>New specifications</w:t>
            </w:r>
            <w:r w:rsidR="00B3015C" w:rsidRPr="00F72A3F">
              <w:t xml:space="preserve"> </w:t>
            </w:r>
            <w:commentRangeStart w:id="76"/>
            <w:r w:rsidR="00B3015C" w:rsidRPr="00F72A3F">
              <w:t>*</w:t>
            </w:r>
            <w:commentRangeEnd w:id="76"/>
            <w:r w:rsidR="00B3015C" w:rsidRPr="00F72A3F">
              <w:rPr>
                <w:rStyle w:val="a6"/>
                <w:rFonts w:ascii="Times New Roman" w:hAnsi="Times New Roman"/>
                <w:b w:val="0"/>
              </w:rPr>
              <w:commentReference w:id="76"/>
            </w:r>
            <w:r w:rsidR="00764B84" w:rsidRPr="00F72A3F">
              <w:br/>
            </w:r>
            <w:r w:rsidR="00764B84" w:rsidRPr="00F72A3F">
              <w:rPr>
                <w:b w:val="0"/>
              </w:rPr>
              <w:t>[If Study Item, one TR is anticipated]</w:t>
            </w:r>
          </w:p>
        </w:tc>
      </w:tr>
      <w:tr w:rsidR="008A76FD"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Title</w:t>
            </w:r>
          </w:p>
        </w:tc>
        <w:tc>
          <w:tcPr>
            <w:tcW w:w="709"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Prime rsp. WG</w:t>
            </w:r>
          </w:p>
        </w:tc>
        <w:tc>
          <w:tcPr>
            <w:tcW w:w="850"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2ndary rsp. WG(s)</w:t>
            </w:r>
          </w:p>
        </w:tc>
        <w:tc>
          <w:tcPr>
            <w:tcW w:w="1276"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Comments</w:t>
            </w:r>
          </w:p>
        </w:tc>
      </w:tr>
      <w:tr w:rsidR="008A76FD"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BA17BF" w:rsidP="00A10539">
            <w:pPr>
              <w:pStyle w:val="TAL"/>
              <w:rPr>
                <w:lang w:eastAsia="zh-CN"/>
              </w:rPr>
            </w:pPr>
            <w:r>
              <w:rPr>
                <w:rFonts w:hint="eastAsia"/>
                <w:lang w:eastAsia="zh-CN"/>
              </w:rPr>
              <w:t>23.858</w:t>
            </w:r>
          </w:p>
        </w:tc>
        <w:tc>
          <w:tcPr>
            <w:tcW w:w="1897" w:type="dxa"/>
            <w:gridSpan w:val="2"/>
            <w:tcBorders>
              <w:top w:val="single" w:sz="4" w:space="0" w:color="auto"/>
              <w:left w:val="single" w:sz="4" w:space="0" w:color="auto"/>
              <w:bottom w:val="single" w:sz="4" w:space="0" w:color="auto"/>
              <w:right w:val="single" w:sz="4" w:space="0" w:color="auto"/>
            </w:tcBorders>
          </w:tcPr>
          <w:p w:rsidR="008A76FD" w:rsidRPr="00F72A3F" w:rsidRDefault="00BA17BF" w:rsidP="00A10539">
            <w:pPr>
              <w:pStyle w:val="TAL"/>
              <w:rPr>
                <w:lang w:eastAsia="zh-CN"/>
              </w:rPr>
            </w:pPr>
            <w:r>
              <w:t>Usage Monitoring Control</w:t>
            </w:r>
            <w:r>
              <w:rPr>
                <w:rFonts w:hint="eastAsia"/>
                <w:lang w:eastAsia="zh-CN"/>
              </w:rPr>
              <w:t xml:space="preserve"> PCC </w:t>
            </w:r>
            <w:r>
              <w:t>Enhancement</w:t>
            </w:r>
          </w:p>
        </w:tc>
        <w:tc>
          <w:tcPr>
            <w:tcW w:w="709" w:type="dxa"/>
            <w:tcBorders>
              <w:top w:val="single" w:sz="4" w:space="0" w:color="auto"/>
              <w:left w:val="single" w:sz="4" w:space="0" w:color="auto"/>
              <w:bottom w:val="single" w:sz="4" w:space="0" w:color="auto"/>
              <w:right w:val="single" w:sz="4" w:space="0" w:color="auto"/>
            </w:tcBorders>
          </w:tcPr>
          <w:p w:rsidR="008A76FD" w:rsidRPr="00F72A3F" w:rsidRDefault="00BA17BF" w:rsidP="00A10539">
            <w:pPr>
              <w:pStyle w:val="TAL"/>
              <w:rPr>
                <w:lang w:eastAsia="zh-CN"/>
              </w:rPr>
            </w:pPr>
            <w:r>
              <w:rPr>
                <w:rFonts w:hint="eastAsia"/>
                <w:lang w:eastAsia="zh-CN"/>
              </w:rPr>
              <w:t>SA WG2</w:t>
            </w:r>
          </w:p>
        </w:tc>
        <w:tc>
          <w:tcPr>
            <w:tcW w:w="850"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Pr="00F72A3F" w:rsidRDefault="00BA17BF" w:rsidP="00A10539">
            <w:pPr>
              <w:pStyle w:val="TAL"/>
              <w:rPr>
                <w:lang w:eastAsia="zh-CN"/>
              </w:rPr>
            </w:pPr>
            <w:r>
              <w:rPr>
                <w:rFonts w:hint="eastAsia"/>
                <w:lang w:eastAsia="zh-CN"/>
              </w:rPr>
              <w:t>#65(Sept, 2014)</w:t>
            </w:r>
          </w:p>
        </w:tc>
        <w:tc>
          <w:tcPr>
            <w:tcW w:w="992" w:type="dxa"/>
            <w:gridSpan w:val="2"/>
            <w:tcBorders>
              <w:top w:val="single" w:sz="4" w:space="0" w:color="auto"/>
              <w:left w:val="single" w:sz="4" w:space="0" w:color="auto"/>
              <w:bottom w:val="single" w:sz="4" w:space="0" w:color="auto"/>
              <w:right w:val="single" w:sz="4" w:space="0" w:color="auto"/>
            </w:tcBorders>
          </w:tcPr>
          <w:p w:rsidR="008A76FD" w:rsidRPr="00F72A3F" w:rsidRDefault="00BA17BF" w:rsidP="00A10539">
            <w:pPr>
              <w:pStyle w:val="TAL"/>
              <w:rPr>
                <w:lang w:eastAsia="zh-CN"/>
              </w:rPr>
            </w:pPr>
            <w:r>
              <w:rPr>
                <w:rFonts w:hint="eastAsia"/>
                <w:lang w:eastAsia="zh-CN"/>
              </w:rPr>
              <w:t>#66(Dec, 2014)</w:t>
            </w:r>
          </w:p>
        </w:tc>
        <w:tc>
          <w:tcPr>
            <w:tcW w:w="2268"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r>
      <w:tr w:rsidR="008A76FD"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rPr>
                <w:lang w:eastAsia="zh-CN"/>
              </w:rPr>
            </w:pPr>
          </w:p>
        </w:tc>
        <w:tc>
          <w:tcPr>
            <w:tcW w:w="1897"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B77D4E">
            <w:pPr>
              <w:pStyle w:val="TAL"/>
              <w:rPr>
                <w:lang w:eastAsia="zh-CN"/>
              </w:rPr>
            </w:pPr>
          </w:p>
        </w:tc>
        <w:tc>
          <w:tcPr>
            <w:tcW w:w="709"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2268"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r>
      <w:tr w:rsidR="008A76FD" w:rsidRPr="00F72A3F"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H"/>
              <w:ind w:right="-99"/>
            </w:pPr>
            <w:r w:rsidRPr="00F72A3F">
              <w:t>Affected existing specifications</w:t>
            </w:r>
            <w:r w:rsidR="00B3015C" w:rsidRPr="00F72A3F">
              <w:t xml:space="preserve"> </w:t>
            </w:r>
            <w:commentRangeStart w:id="77"/>
            <w:r w:rsidR="00B3015C" w:rsidRPr="00F72A3F">
              <w:t>*</w:t>
            </w:r>
            <w:commentRangeEnd w:id="77"/>
            <w:r w:rsidR="00B3015C" w:rsidRPr="00F72A3F">
              <w:rPr>
                <w:rStyle w:val="a6"/>
                <w:rFonts w:ascii="Times New Roman" w:hAnsi="Times New Roman"/>
                <w:b w:val="0"/>
              </w:rPr>
              <w:commentReference w:id="77"/>
            </w:r>
            <w:r w:rsidR="00764B84" w:rsidRPr="00F72A3F">
              <w:br/>
            </w:r>
            <w:r w:rsidR="00764B84" w:rsidRPr="00F72A3F">
              <w:rPr>
                <w:b w:val="0"/>
              </w:rPr>
              <w:t>[None in the case of Study Items]</w:t>
            </w:r>
          </w:p>
        </w:tc>
      </w:tr>
      <w:tr w:rsidR="008A76FD"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Spec No.</w:t>
            </w:r>
          </w:p>
        </w:tc>
        <w:tc>
          <w:tcPr>
            <w:tcW w:w="6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Comments</w:t>
            </w:r>
          </w:p>
        </w:tc>
      </w:tr>
      <w:tr w:rsidR="00903A08"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rPr>
                <w:lang w:eastAsia="zh-CN"/>
              </w:rPr>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8A7727">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C26096">
            <w:pPr>
              <w:pStyle w:val="TAL"/>
              <w:rPr>
                <w:lang w:eastAsia="zh-CN"/>
              </w:rPr>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C26096">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C26096">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bl>
    <w:p w:rsidR="008A76FD" w:rsidRDefault="008A76FD" w:rsidP="001C5C86">
      <w:pPr>
        <w:ind w:right="-99"/>
      </w:pPr>
    </w:p>
    <w:p w:rsidR="008A76FD" w:rsidRDefault="008A76FD" w:rsidP="001C5C86">
      <w:pPr>
        <w:pStyle w:val="2"/>
      </w:pPr>
      <w:r>
        <w:t>11</w:t>
      </w:r>
      <w:r>
        <w:tab/>
      </w:r>
      <w:r>
        <w:tab/>
        <w:t>Work item rapporteur</w:t>
      </w:r>
      <w:r w:rsidR="005D44BE">
        <w:t>(</w:t>
      </w:r>
      <w:r>
        <w:t>s</w:t>
      </w:r>
      <w:r w:rsidR="005D44BE">
        <w:t>)</w:t>
      </w:r>
      <w:r w:rsidR="00B3015C">
        <w:t xml:space="preserve"> </w:t>
      </w:r>
      <w:commentRangeStart w:id="78"/>
      <w:r w:rsidR="00B3015C">
        <w:t>*</w:t>
      </w:r>
      <w:commentRangeEnd w:id="78"/>
      <w:r w:rsidR="00B3015C">
        <w:rPr>
          <w:rStyle w:val="a6"/>
          <w:rFonts w:ascii="Times New Roman" w:hAnsi="Times New Roman"/>
        </w:rPr>
        <w:commentReference w:id="78"/>
      </w:r>
    </w:p>
    <w:p w:rsidR="008A76FD" w:rsidRPr="00D774CD" w:rsidRDefault="000A1AFB" w:rsidP="003C115B">
      <w:pPr>
        <w:ind w:left="1440" w:right="-99"/>
        <w:rPr>
          <w:b/>
          <w:lang w:eastAsia="zh-CN"/>
        </w:rPr>
      </w:pPr>
      <w:r>
        <w:rPr>
          <w:rFonts w:hint="eastAsia"/>
          <w:b/>
          <w:lang w:eastAsia="zh-CN"/>
        </w:rPr>
        <w:t>Jinyan Li (</w:t>
      </w:r>
      <w:hyperlink r:id="rId10" w:history="1">
        <w:r w:rsidR="00E37828" w:rsidRPr="00525881">
          <w:rPr>
            <w:rStyle w:val="a9"/>
            <w:rFonts w:hint="eastAsia"/>
            <w:b/>
            <w:lang w:eastAsia="zh-CN"/>
          </w:rPr>
          <w:t>lijy@ctbri.com.cn</w:t>
        </w:r>
      </w:hyperlink>
      <w:r>
        <w:rPr>
          <w:rFonts w:hint="eastAsia"/>
          <w:b/>
          <w:lang w:eastAsia="zh-CN"/>
        </w:rPr>
        <w:t>)</w:t>
      </w:r>
      <w:ins w:id="79" w:author="lijy1" w:date="2014-05-22T15:34:00Z">
        <w:r w:rsidR="00A975BD">
          <w:rPr>
            <w:rFonts w:hint="eastAsia"/>
            <w:b/>
            <w:lang w:eastAsia="zh-CN"/>
          </w:rPr>
          <w:t xml:space="preserve"> China Telecom</w:t>
        </w:r>
      </w:ins>
      <w:del w:id="80" w:author="lijy1" w:date="2014-05-22T15:34:00Z">
        <w:r w:rsidR="00E37828" w:rsidDel="00A975BD">
          <w:rPr>
            <w:rFonts w:hint="eastAsia"/>
            <w:b/>
            <w:lang w:eastAsia="zh-CN"/>
          </w:rPr>
          <w:delText xml:space="preserve"> </w:delText>
        </w:r>
      </w:del>
      <w:del w:id="81" w:author="lijy1" w:date="2014-05-22T15:33:00Z">
        <w:r w:rsidR="00E37828" w:rsidDel="00A975BD">
          <w:rPr>
            <w:rFonts w:hint="eastAsia"/>
            <w:b/>
            <w:lang w:eastAsia="zh-CN"/>
          </w:rPr>
          <w:delText xml:space="preserve"> </w:delText>
        </w:r>
      </w:del>
    </w:p>
    <w:p w:rsidR="008A76FD" w:rsidRDefault="008A76FD" w:rsidP="001C5C86">
      <w:pPr>
        <w:pStyle w:val="2"/>
      </w:pPr>
      <w:r>
        <w:t>12</w:t>
      </w:r>
      <w:r>
        <w:tab/>
      </w:r>
      <w:r>
        <w:tab/>
        <w:t>Work item leadership</w:t>
      </w:r>
      <w:r w:rsidR="00557B2E">
        <w:t xml:space="preserve"> </w:t>
      </w:r>
      <w:commentRangeStart w:id="82"/>
      <w:r w:rsidR="00557B2E">
        <w:t>*</w:t>
      </w:r>
      <w:commentRangeEnd w:id="82"/>
      <w:r w:rsidR="00557B2E">
        <w:rPr>
          <w:rStyle w:val="a6"/>
          <w:rFonts w:ascii="Times New Roman" w:hAnsi="Times New Roman"/>
        </w:rPr>
        <w:commentReference w:id="82"/>
      </w:r>
    </w:p>
    <w:p w:rsidR="00557B2E" w:rsidRPr="00557B2E" w:rsidRDefault="00F379CC" w:rsidP="001C5C86">
      <w:r>
        <w:t>SA2</w:t>
      </w:r>
    </w:p>
    <w:p w:rsidR="008A76FD" w:rsidRDefault="008A76FD" w:rsidP="001C5C86">
      <w:pPr>
        <w:pStyle w:val="2"/>
      </w:pPr>
      <w:r>
        <w:t>13</w:t>
      </w:r>
      <w:r>
        <w:tab/>
      </w:r>
      <w:r>
        <w:tab/>
        <w:t xml:space="preserve">Supporting </w:t>
      </w:r>
      <w:r w:rsidR="00C57C50">
        <w:t>Individual Members</w:t>
      </w:r>
      <w:r w:rsidR="00557B2E">
        <w:t xml:space="preserve"> </w:t>
      </w:r>
      <w:commentRangeStart w:id="83"/>
      <w:r w:rsidR="00557B2E">
        <w:t>*</w:t>
      </w:r>
      <w:commentRangeEnd w:id="83"/>
      <w:r w:rsidR="00557B2E">
        <w:rPr>
          <w:rStyle w:val="a6"/>
          <w:rFonts w:ascii="Times New Roman" w:hAnsi="Times New Roman"/>
        </w:rPr>
        <w:commentReference w:id="83"/>
      </w:r>
    </w:p>
    <w:tbl>
      <w:tblPr>
        <w:tblpPr w:leftFromText="180" w:rightFromText="180" w:vertAnchor="text" w:tblpY="1"/>
        <w:tblOverlap w:val="never"/>
        <w:tblW w:w="0" w:type="auto"/>
        <w:tblInd w:w="1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557B2E" w:rsidRPr="00F72A3F" w:rsidTr="008417D7">
        <w:tc>
          <w:tcPr>
            <w:tcW w:w="6487" w:type="dxa"/>
          </w:tcPr>
          <w:p w:rsidR="00557B2E" w:rsidRPr="00F72A3F" w:rsidRDefault="00557B2E" w:rsidP="008417D7">
            <w:pPr>
              <w:pStyle w:val="TAH"/>
            </w:pPr>
            <w:r w:rsidRPr="00F72A3F">
              <w:t>Supporting IM name</w:t>
            </w:r>
          </w:p>
        </w:tc>
      </w:tr>
      <w:tr w:rsidR="008417D7" w:rsidRPr="00F72A3F" w:rsidTr="008417D7">
        <w:tc>
          <w:tcPr>
            <w:tcW w:w="6487" w:type="dxa"/>
          </w:tcPr>
          <w:p w:rsidR="008417D7" w:rsidRPr="00F72A3F" w:rsidRDefault="004D338E" w:rsidP="004D338E">
            <w:pPr>
              <w:pStyle w:val="TAL"/>
              <w:rPr>
                <w:lang w:eastAsia="zh-CN"/>
              </w:rPr>
            </w:pPr>
            <w:r>
              <w:rPr>
                <w:rFonts w:hint="eastAsia"/>
                <w:b/>
                <w:lang w:val="en-US" w:eastAsia="zh-CN"/>
              </w:rPr>
              <w:t>China Telecom</w:t>
            </w:r>
          </w:p>
        </w:tc>
      </w:tr>
      <w:tr w:rsidR="008417D7" w:rsidRPr="00F72A3F" w:rsidTr="008417D7">
        <w:tc>
          <w:tcPr>
            <w:tcW w:w="6487" w:type="dxa"/>
          </w:tcPr>
          <w:p w:rsidR="008417D7" w:rsidRPr="00BF5CBF" w:rsidRDefault="0095306D" w:rsidP="004D338E">
            <w:pPr>
              <w:pStyle w:val="TAL"/>
              <w:rPr>
                <w:b/>
                <w:lang w:eastAsia="zh-CN"/>
              </w:rPr>
            </w:pPr>
            <w:r w:rsidRPr="00BF5CBF">
              <w:rPr>
                <w:rFonts w:hint="eastAsia"/>
                <w:b/>
                <w:lang w:eastAsia="zh-CN"/>
              </w:rPr>
              <w:t>ZTE</w:t>
            </w:r>
          </w:p>
        </w:tc>
      </w:tr>
      <w:tr w:rsidR="008417D7" w:rsidRPr="00F72A3F" w:rsidTr="008417D7">
        <w:tc>
          <w:tcPr>
            <w:tcW w:w="6487" w:type="dxa"/>
          </w:tcPr>
          <w:p w:rsidR="008417D7" w:rsidRPr="00BF5CBF" w:rsidRDefault="0095306D" w:rsidP="008417D7">
            <w:pPr>
              <w:pStyle w:val="TAL"/>
              <w:rPr>
                <w:b/>
                <w:lang w:eastAsia="zh-CN"/>
              </w:rPr>
            </w:pPr>
            <w:r w:rsidRPr="00BF5CBF">
              <w:rPr>
                <w:rFonts w:hint="eastAsia"/>
                <w:b/>
                <w:lang w:eastAsia="zh-CN"/>
              </w:rPr>
              <w:t>Orange</w:t>
            </w:r>
          </w:p>
        </w:tc>
      </w:tr>
      <w:tr w:rsidR="008417D7" w:rsidRPr="00F72A3F" w:rsidTr="008417D7">
        <w:tc>
          <w:tcPr>
            <w:tcW w:w="6487" w:type="dxa"/>
          </w:tcPr>
          <w:p w:rsidR="008417D7" w:rsidRPr="00BF5CBF" w:rsidRDefault="0095306D" w:rsidP="008417D7">
            <w:pPr>
              <w:pStyle w:val="TAL"/>
              <w:rPr>
                <w:b/>
                <w:lang w:eastAsia="zh-CN"/>
              </w:rPr>
            </w:pPr>
            <w:r w:rsidRPr="00BF5CBF">
              <w:rPr>
                <w:rFonts w:hint="eastAsia"/>
                <w:b/>
                <w:lang w:eastAsia="zh-CN"/>
              </w:rPr>
              <w:t>KDDI</w:t>
            </w:r>
          </w:p>
        </w:tc>
      </w:tr>
      <w:tr w:rsidR="008417D7" w:rsidRPr="00F72A3F" w:rsidTr="008417D7">
        <w:tc>
          <w:tcPr>
            <w:tcW w:w="6487" w:type="dxa"/>
          </w:tcPr>
          <w:p w:rsidR="008417D7" w:rsidRPr="00BF5CBF" w:rsidRDefault="0095306D" w:rsidP="008417D7">
            <w:pPr>
              <w:pStyle w:val="TAL"/>
              <w:rPr>
                <w:b/>
                <w:lang w:eastAsia="zh-CN"/>
              </w:rPr>
            </w:pPr>
            <w:r w:rsidRPr="00BF5CBF">
              <w:rPr>
                <w:rFonts w:hint="eastAsia"/>
                <w:b/>
                <w:lang w:eastAsia="zh-CN"/>
              </w:rPr>
              <w:t>Allot communications</w:t>
            </w:r>
          </w:p>
        </w:tc>
      </w:tr>
      <w:tr w:rsidR="00E06B27" w:rsidRPr="00F72A3F" w:rsidTr="008417D7">
        <w:tc>
          <w:tcPr>
            <w:tcW w:w="6487" w:type="dxa"/>
          </w:tcPr>
          <w:p w:rsidR="00E06B27" w:rsidRPr="00BF5CBF" w:rsidRDefault="00E06B27" w:rsidP="008417D7">
            <w:pPr>
              <w:pStyle w:val="TAL"/>
              <w:rPr>
                <w:b/>
                <w:lang w:eastAsia="zh-CN"/>
              </w:rPr>
            </w:pPr>
            <w:r w:rsidRPr="00BF5CBF">
              <w:rPr>
                <w:rFonts w:hint="eastAsia"/>
                <w:b/>
                <w:lang w:eastAsia="zh-CN"/>
              </w:rPr>
              <w:t>Huawei</w:t>
            </w:r>
          </w:p>
        </w:tc>
      </w:tr>
      <w:tr w:rsidR="008417D7" w:rsidRPr="00F72A3F" w:rsidTr="008417D7">
        <w:tc>
          <w:tcPr>
            <w:tcW w:w="6487" w:type="dxa"/>
          </w:tcPr>
          <w:p w:rsidR="008417D7" w:rsidRPr="00BF5CBF" w:rsidRDefault="0095306D" w:rsidP="008417D7">
            <w:pPr>
              <w:pStyle w:val="TAL"/>
              <w:rPr>
                <w:b/>
                <w:lang w:eastAsia="zh-CN"/>
              </w:rPr>
            </w:pPr>
            <w:r w:rsidRPr="00BF5CBF">
              <w:rPr>
                <w:rFonts w:hint="eastAsia"/>
                <w:b/>
                <w:lang w:eastAsia="zh-CN"/>
              </w:rPr>
              <w:t>China Unicom</w:t>
            </w:r>
          </w:p>
        </w:tc>
      </w:tr>
      <w:tr w:rsidR="008417D7" w:rsidRPr="00F72A3F" w:rsidTr="008417D7">
        <w:tc>
          <w:tcPr>
            <w:tcW w:w="6487" w:type="dxa"/>
          </w:tcPr>
          <w:p w:rsidR="008417D7" w:rsidRPr="00BF5CBF" w:rsidRDefault="0095306D" w:rsidP="008417D7">
            <w:pPr>
              <w:pStyle w:val="TAL"/>
              <w:rPr>
                <w:b/>
                <w:lang w:eastAsia="zh-CN"/>
              </w:rPr>
            </w:pPr>
            <w:r w:rsidRPr="00BF5CBF">
              <w:rPr>
                <w:rFonts w:hint="eastAsia"/>
                <w:b/>
                <w:lang w:eastAsia="zh-CN"/>
              </w:rPr>
              <w:t>CATT</w:t>
            </w:r>
          </w:p>
        </w:tc>
      </w:tr>
      <w:tr w:rsidR="008417D7" w:rsidRPr="00F72A3F" w:rsidTr="008417D7">
        <w:tc>
          <w:tcPr>
            <w:tcW w:w="6487" w:type="dxa"/>
          </w:tcPr>
          <w:p w:rsidR="008417D7" w:rsidRPr="00CF434A" w:rsidRDefault="00810193" w:rsidP="008417D7">
            <w:pPr>
              <w:pStyle w:val="TAL"/>
              <w:rPr>
                <w:b/>
                <w:lang w:eastAsia="zh-CN"/>
                <w:rPrChange w:id="84" w:author="lijy" w:date="2014-05-23T09:15:00Z">
                  <w:rPr>
                    <w:lang w:eastAsia="zh-CN"/>
                  </w:rPr>
                </w:rPrChange>
              </w:rPr>
            </w:pPr>
            <w:ins w:id="85" w:author="lijy1" w:date="2014-05-22T07:58:00Z">
              <w:r w:rsidRPr="00810193">
                <w:rPr>
                  <w:b/>
                  <w:lang w:eastAsia="zh-CN"/>
                  <w:rPrChange w:id="86" w:author="lijy" w:date="2014-05-23T09:15:00Z">
                    <w:rPr>
                      <w:lang w:eastAsia="zh-CN"/>
                    </w:rPr>
                  </w:rPrChange>
                </w:rPr>
                <w:t>Oracle</w:t>
              </w:r>
            </w:ins>
          </w:p>
        </w:tc>
      </w:tr>
      <w:tr w:rsidR="008417D7" w:rsidRPr="00F72A3F" w:rsidTr="008417D7">
        <w:tc>
          <w:tcPr>
            <w:tcW w:w="6487" w:type="dxa"/>
          </w:tcPr>
          <w:p w:rsidR="008417D7" w:rsidRPr="00CF434A" w:rsidRDefault="00810193" w:rsidP="008417D7">
            <w:pPr>
              <w:pStyle w:val="TAL"/>
              <w:rPr>
                <w:b/>
                <w:lang w:eastAsia="zh-CN"/>
                <w:rPrChange w:id="87" w:author="lijy" w:date="2014-05-23T09:15:00Z">
                  <w:rPr>
                    <w:lang w:eastAsia="zh-CN"/>
                  </w:rPr>
                </w:rPrChange>
              </w:rPr>
            </w:pPr>
            <w:ins w:id="88" w:author="lijy1" w:date="2014-05-23T00:46:00Z">
              <w:r w:rsidRPr="00810193">
                <w:rPr>
                  <w:b/>
                  <w:lang w:eastAsia="zh-CN"/>
                  <w:rPrChange w:id="89" w:author="lijy" w:date="2014-05-23T09:15:00Z">
                    <w:rPr>
                      <w:lang w:eastAsia="zh-CN"/>
                    </w:rPr>
                  </w:rPrChange>
                </w:rPr>
                <w:t>Ericsson</w:t>
              </w:r>
            </w:ins>
          </w:p>
        </w:tc>
      </w:tr>
      <w:tr w:rsidR="008417D7" w:rsidRPr="00F72A3F" w:rsidTr="008417D7">
        <w:tc>
          <w:tcPr>
            <w:tcW w:w="6487" w:type="dxa"/>
          </w:tcPr>
          <w:p w:rsidR="008417D7" w:rsidRPr="008417D7" w:rsidRDefault="008417D7" w:rsidP="008417D7">
            <w:pPr>
              <w:pStyle w:val="TAL"/>
              <w:rPr>
                <w:lang w:eastAsia="zh-CN"/>
              </w:rPr>
            </w:pPr>
          </w:p>
        </w:tc>
      </w:tr>
      <w:tr w:rsidR="008417D7" w:rsidRPr="00F72A3F" w:rsidTr="008417D7">
        <w:tc>
          <w:tcPr>
            <w:tcW w:w="6487" w:type="dxa"/>
          </w:tcPr>
          <w:p w:rsidR="008417D7" w:rsidRPr="008417D7" w:rsidRDefault="008417D7" w:rsidP="008417D7">
            <w:pPr>
              <w:pStyle w:val="TAL"/>
              <w:rPr>
                <w:lang w:eastAsia="zh-CN"/>
              </w:rPr>
            </w:pPr>
          </w:p>
        </w:tc>
      </w:tr>
      <w:tr w:rsidR="008417D7" w:rsidRPr="00F72A3F" w:rsidTr="008417D7">
        <w:tc>
          <w:tcPr>
            <w:tcW w:w="6487" w:type="dxa"/>
          </w:tcPr>
          <w:p w:rsidR="008417D7" w:rsidRPr="00F72A3F" w:rsidRDefault="008417D7" w:rsidP="008417D7">
            <w:pPr>
              <w:pStyle w:val="TAL"/>
              <w:rPr>
                <w:lang w:eastAsia="zh-CN"/>
              </w:rPr>
            </w:pPr>
          </w:p>
        </w:tc>
      </w:tr>
      <w:tr w:rsidR="008417D7" w:rsidRPr="00F72A3F" w:rsidTr="008417D7">
        <w:trPr>
          <w:trHeight w:val="85"/>
        </w:trPr>
        <w:tc>
          <w:tcPr>
            <w:tcW w:w="6487" w:type="dxa"/>
          </w:tcPr>
          <w:p w:rsidR="008417D7" w:rsidRPr="00F72A3F" w:rsidRDefault="008417D7" w:rsidP="008417D7">
            <w:pPr>
              <w:pStyle w:val="TAL"/>
            </w:pPr>
          </w:p>
        </w:tc>
      </w:tr>
    </w:tbl>
    <w:p w:rsidR="00557B2E" w:rsidRDefault="00557B2E" w:rsidP="001C5C86"/>
    <w:p w:rsidR="008417D7" w:rsidRDefault="008417D7" w:rsidP="001C5C86">
      <w:pPr>
        <w:rPr>
          <w:lang w:eastAsia="zh-CN"/>
        </w:rPr>
      </w:pPr>
    </w:p>
    <w:p w:rsidR="008417D7" w:rsidRDefault="008417D7" w:rsidP="001C5C86">
      <w:pPr>
        <w:rPr>
          <w:lang w:eastAsia="zh-CN"/>
        </w:rPr>
      </w:pPr>
    </w:p>
    <w:p w:rsidR="006A41F6" w:rsidRDefault="006A41F6" w:rsidP="001C5C86">
      <w:pPr>
        <w:rPr>
          <w:lang w:eastAsia="zh-CN"/>
        </w:rPr>
      </w:pPr>
    </w:p>
    <w:p w:rsidR="008417D7" w:rsidRDefault="008417D7" w:rsidP="001C5C86">
      <w:pPr>
        <w:rPr>
          <w:lang w:eastAsia="zh-CN"/>
        </w:rPr>
      </w:pPr>
    </w:p>
    <w:p w:rsidR="008417D7" w:rsidRDefault="008417D7" w:rsidP="001C5C86"/>
    <w:p w:rsidR="008417D7" w:rsidRPr="008417D7" w:rsidRDefault="008417D7" w:rsidP="008417D7"/>
    <w:p w:rsidR="008417D7" w:rsidRDefault="008417D7" w:rsidP="001C5C86"/>
    <w:p w:rsidR="008417D7" w:rsidRDefault="008417D7" w:rsidP="001C5C86">
      <w:pPr>
        <w:rPr>
          <w:lang w:eastAsia="zh-CN"/>
        </w:rPr>
      </w:pPr>
    </w:p>
    <w:p w:rsidR="008417D7" w:rsidRDefault="008417D7" w:rsidP="001C5C86">
      <w:pPr>
        <w:rPr>
          <w:lang w:eastAsia="zh-CN"/>
        </w:rPr>
      </w:pPr>
    </w:p>
    <w:p w:rsidR="008417D7" w:rsidRDefault="008417D7" w:rsidP="001C5C86">
      <w:pPr>
        <w:rPr>
          <w:lang w:eastAsia="zh-CN"/>
        </w:rPr>
      </w:pPr>
    </w:p>
    <w:p w:rsidR="008417D7" w:rsidRDefault="008417D7" w:rsidP="001C5C86">
      <w:pPr>
        <w:rPr>
          <w:lang w:eastAsia="zh-CN"/>
        </w:rPr>
      </w:pPr>
    </w:p>
    <w:p w:rsidR="008417D7" w:rsidRDefault="008417D7" w:rsidP="001C5C86">
      <w:pPr>
        <w:rPr>
          <w:lang w:eastAsia="zh-CN"/>
        </w:rPr>
      </w:pPr>
    </w:p>
    <w:p w:rsidR="008A76FD" w:rsidRDefault="008A76FD" w:rsidP="00E07D16"/>
    <w:p w:rsidR="008A76FD" w:rsidRDefault="008A76FD" w:rsidP="001C5C86">
      <w:pPr>
        <w:pStyle w:val="FP"/>
        <w:ind w:right="-99"/>
        <w:jc w:val="right"/>
      </w:pPr>
    </w:p>
    <w:p w:rsidR="00FC0804" w:rsidRDefault="008A76FD" w:rsidP="001C5C86">
      <w:pPr>
        <w:pStyle w:val="FP"/>
        <w:ind w:right="-99"/>
        <w:jc w:val="right"/>
        <w:rPr>
          <w:vanish/>
          <w:sz w:val="12"/>
        </w:rPr>
      </w:pPr>
      <w:r w:rsidRPr="00B078D6">
        <w:rPr>
          <w:vanish/>
          <w:sz w:val="12"/>
        </w:rPr>
        <w:t>form change history:</w:t>
      </w:r>
    </w:p>
    <w:p w:rsidR="00D71F40" w:rsidRPr="00B078D6" w:rsidRDefault="00D71F40" w:rsidP="001C5C86">
      <w:pPr>
        <w:pStyle w:val="FP"/>
        <w:ind w:right="-99"/>
        <w:jc w:val="right"/>
        <w:rPr>
          <w:vanish/>
          <w:sz w:val="12"/>
        </w:rPr>
      </w:pPr>
      <w:r>
        <w:rPr>
          <w:vanish/>
          <w:sz w:val="12"/>
        </w:rPr>
        <w:t>v1.13.2: adds tdoc header</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A77A7D">
      <w:pgSz w:w="11906" w:h="16838"/>
      <w:pgMar w:top="1440" w:right="296" w:bottom="1440" w:left="1800" w:header="720" w:footer="72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 w:author="John M Meredith" w:date="2008-08-28T22:00:00Z" w:initials="Help">
    <w:p w:rsidR="00444DB9" w:rsidRDefault="00444DB9">
      <w:pPr>
        <w:pStyle w:val="a7"/>
      </w:pPr>
      <w:r>
        <w:rPr>
          <w:rStyle w:val="a6"/>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4" w:author="John M Meredith" w:date="2008-09-18T08:12:00Z" w:initials="Help">
    <w:p w:rsidR="00444DB9" w:rsidRPr="002E7A9E" w:rsidRDefault="00444DB9">
      <w:pPr>
        <w:pStyle w:val="a7"/>
      </w:pPr>
      <w:r>
        <w:rPr>
          <w:rStyle w:val="a6"/>
        </w:rPr>
        <w:annotationRef/>
      </w:r>
      <w:r>
        <w:t>This code will appear in the work plan and is to be used on Change Requests relating to this work item; see</w:t>
      </w:r>
      <w:r>
        <w:br/>
        <w:t xml:space="preserve">"A word on WI codes/acronyms" at </w:t>
      </w:r>
      <w:r w:rsidRPr="002000C2">
        <w:t>http://www.3gpp.org/Management/WorkPlan.htm</w:t>
      </w:r>
      <w:r>
        <w:t xml:space="preserve"> . The code proposed by the originator of the work item may be changed at approval time by the TSG if the original proposal is deemed inappropriate.</w:t>
      </w:r>
    </w:p>
  </w:comment>
  <w:comment w:id="6" w:author="John M Meredith" w:date="2008-09-18T07:54:00Z" w:initials="Help">
    <w:p w:rsidR="00444DB9" w:rsidRPr="00F921F1" w:rsidRDefault="00444DB9">
      <w:pPr>
        <w:pStyle w:val="a7"/>
      </w:pPr>
      <w:r>
        <w:rPr>
          <w:rStyle w:val="a6"/>
        </w:rPr>
        <w:annotationRef/>
      </w:r>
      <w:r>
        <w:t xml:space="preserve">Leave this blank for new work items. For revisions, insert the unique_id value allocated by the Work Plan Coordinator; see </w:t>
      </w:r>
      <w:r>
        <w:br/>
      </w:r>
      <w:r w:rsidRPr="00F921F1">
        <w:t>http://www.3gpp.org/ftp/Specs/html-info/WI-List.htm</w:t>
      </w:r>
      <w:r>
        <w:t xml:space="preserve"> .</w:t>
      </w:r>
    </w:p>
  </w:comment>
  <w:comment w:id="7" w:author="John M Meredith" w:date="2008-08-28T21:20:00Z" w:initials="Help">
    <w:p w:rsidR="00444DB9" w:rsidRDefault="00444DB9">
      <w:pPr>
        <w:pStyle w:val="a7"/>
      </w:pPr>
      <w:r>
        <w:rPr>
          <w:rStyle w:val="a6"/>
        </w:rPr>
        <w:annotationRef/>
      </w:r>
      <w:r>
        <w:t xml:space="preserve">Put an X in </w:t>
      </w:r>
      <w:r w:rsidRPr="00985B73">
        <w:rPr>
          <w:b/>
        </w:rPr>
        <w:t>one or more</w:t>
      </w:r>
      <w:r>
        <w:t xml:space="preserve"> of the boxes.</w:t>
      </w:r>
    </w:p>
  </w:comment>
  <w:comment w:id="8" w:author="John M Meredith" w:date="2008-09-18T07:28:00Z" w:initials="Help">
    <w:p w:rsidR="00444DB9" w:rsidRDefault="00444DB9">
      <w:pPr>
        <w:pStyle w:val="a7"/>
      </w:pPr>
      <w:r>
        <w:rPr>
          <w:rStyle w:val="a6"/>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9" w:author="John M Meredith" w:date="2008-08-28T21:39:00Z" w:initials="Help">
    <w:p w:rsidR="00444DB9" w:rsidRPr="002000C2" w:rsidRDefault="00444DB9">
      <w:pPr>
        <w:pStyle w:val="a7"/>
      </w:pPr>
      <w:r>
        <w:rPr>
          <w:rStyle w:val="a6"/>
        </w:rPr>
        <w:annotationRef/>
      </w:r>
      <w:smartTag w:uri="urn:schemas-microsoft-com:office:smarttags" w:element="place">
        <w:smartTag w:uri="urn:schemas-microsoft-com:office:smarttags" w:element="State">
          <w:r>
            <w:t>WIs</w:t>
          </w:r>
        </w:smartTag>
      </w:smartTag>
      <w:r>
        <w:t xml:space="preserve"> are identified by their</w:t>
      </w:r>
      <w:r>
        <w:br/>
      </w:r>
      <w:r>
        <w:tab/>
        <w:t xml:space="preserve">title: see guidance above </w:t>
      </w:r>
      <w:r>
        <w:br/>
      </w:r>
      <w:r>
        <w:tab/>
        <w:t xml:space="preserve">unique_id: a numeric value which, once allocated, </w:t>
      </w:r>
      <w:r w:rsidRPr="002000C2">
        <w:rPr>
          <w:b/>
        </w:rPr>
        <w:t>never</w:t>
      </w:r>
      <w:r>
        <w:t xml:space="preserve"> changes</w:t>
      </w:r>
      <w:r>
        <w:br/>
      </w:r>
      <w:r>
        <w:tab/>
        <w:t>alphabetic (or alphanumeric) code (acronym): for guidance, see "</w:t>
      </w:r>
      <w:bookmarkStart w:id="10" w:name="A_word_on_WI_codes/acronyms:_"/>
      <w:r>
        <w:t>A word on WI codes/acronyms</w:t>
      </w:r>
      <w:bookmarkEnd w:id="10"/>
      <w:r>
        <w:t xml:space="preserve">" at </w:t>
      </w:r>
      <w:r w:rsidRPr="002000C2">
        <w:t>http://www.3gpp.org/Management/WorkPlan.htm</w:t>
      </w:r>
      <w:r>
        <w:t xml:space="preserve"> .</w:t>
      </w:r>
    </w:p>
  </w:comment>
  <w:comment w:id="11" w:author="John M Meredith" w:date="2008-08-28T21:45:00Z" w:initials="Help">
    <w:p w:rsidR="00444DB9" w:rsidRDefault="00444DB9">
      <w:pPr>
        <w:pStyle w:val="a7"/>
      </w:pPr>
      <w:r>
        <w:rPr>
          <w:rStyle w:val="a6"/>
        </w:rPr>
        <w:annotationRef/>
      </w:r>
      <w:r>
        <w:t>Identify any work, possibly in a previous Release, which gave rise the current Feature.</w:t>
      </w:r>
    </w:p>
  </w:comment>
  <w:comment w:id="12" w:author="John M Meredith" w:date="2008-08-28T21:44:00Z" w:initials="Help">
    <w:p w:rsidR="00444DB9" w:rsidRDefault="00444DB9">
      <w:pPr>
        <w:pStyle w:val="a7"/>
      </w:pPr>
      <w:r>
        <w:rPr>
          <w:rStyle w:val="a6"/>
        </w:rPr>
        <w:annotationRef/>
      </w:r>
      <w:r>
        <w:t>Normally, put an X in one box only.  In simple cases, a single WID can be used to specify two or more stages. For guidance on the definition of stages, see 3GPP TR 21.900 §4.1.</w:t>
      </w:r>
    </w:p>
  </w:comment>
  <w:comment w:id="13" w:author="John M Meredith" w:date="2008-08-28T21:48:00Z" w:initials="Help">
    <w:p w:rsidR="00444DB9" w:rsidRDefault="00444DB9">
      <w:pPr>
        <w:pStyle w:val="a7"/>
      </w:pPr>
      <w:r>
        <w:rPr>
          <w:rStyle w:val="a6"/>
        </w:rPr>
        <w:annotationRef/>
      </w:r>
      <w:r>
        <w:t>Identify any requirements specified in, eg, an OMA specification, and which need to be considered during the elaboration of the current stage 1 work.</w:t>
      </w:r>
    </w:p>
  </w:comment>
  <w:comment w:id="14" w:author="John M Meredith" w:date="2008-09-18T07:58:00Z" w:initials="Help">
    <w:p w:rsidR="00444DB9" w:rsidRDefault="00444DB9" w:rsidP="00F440D3">
      <w:pPr>
        <w:pStyle w:val="a7"/>
      </w:pPr>
      <w:r>
        <w:rPr>
          <w:rStyle w:val="a6"/>
        </w:rPr>
        <w:annotationRef/>
      </w:r>
      <w:r>
        <w:t>It is recommended that the stage 1 specification justifying the stage 2 work be identified. This will typically be in a 3GPP stage 1 TS (give the TS number if already allocated) or, if no TS is yet available, in the corresponding WID (give the Unique_ID value).  Alternatively, it is possible that the stage 1 is to be found in the publication of another body, in which case the second table should be used; be as explicit as possible in identifying the stage 1.</w:t>
      </w:r>
    </w:p>
  </w:comment>
  <w:comment w:id="15" w:author="John M Meredith" w:date="2008-08-28T22:57:00Z" w:initials="Help">
    <w:p w:rsidR="00444DB9" w:rsidRDefault="00444DB9">
      <w:pPr>
        <w:pStyle w:val="a7"/>
      </w:pPr>
      <w:r>
        <w:rPr>
          <w:rStyle w:val="a6"/>
        </w:rPr>
        <w:annotationRef/>
      </w:r>
      <w:r>
        <w:t>Briefly explain why no stage 1 is necessary. If the stage 1 is specified by a body other than 3GPP, then identify the source and explain why stage 1 harmonization with 3GPP is not needed.  This situation is exceptional.</w:t>
      </w:r>
    </w:p>
  </w:comment>
  <w:comment w:id="16" w:author="John M Meredith" w:date="2008-09-18T07:58:00Z" w:initials="Help">
    <w:p w:rsidR="00444DB9" w:rsidRDefault="00444DB9">
      <w:pPr>
        <w:pStyle w:val="a7"/>
      </w:pPr>
      <w:r>
        <w:rPr>
          <w:rStyle w:val="a6"/>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7" w:author="John M Meredith" w:date="2008-08-28T23:03:00Z" w:initials="Help">
    <w:p w:rsidR="00444DB9" w:rsidRDefault="00444DB9" w:rsidP="00BC642A">
      <w:pPr>
        <w:pStyle w:val="a7"/>
      </w:pPr>
      <w:r>
        <w:rPr>
          <w:rStyle w:val="a6"/>
        </w:rPr>
        <w:annotationRef/>
      </w:r>
      <w:r>
        <w:t>Briefly explain why no stage 2 is necessary. If the stage 21 is specified by a body other than 3GPP, then identify the source and explain why stage 2 harmonization with 3GPP is not needed.  This situation is exceptional.</w:t>
      </w:r>
    </w:p>
  </w:comment>
  <w:comment w:id="18" w:author="John M Meredith" w:date="2008-09-18T07:46:00Z" w:initials="Help">
    <w:p w:rsidR="00444DB9" w:rsidRDefault="00444DB9">
      <w:pPr>
        <w:pStyle w:val="a7"/>
      </w:pPr>
      <w:r>
        <w:rPr>
          <w:rStyle w:val="a6"/>
        </w:rPr>
        <w:annotationRef/>
      </w:r>
      <w:r>
        <w:t>All testing items must be associated with the provisions of a testable, stage 3, requirement.</w:t>
      </w:r>
    </w:p>
  </w:comment>
  <w:comment w:id="19" w:author="John M Meredith" w:date="2008-08-28T21:59:00Z" w:initials="Help">
    <w:p w:rsidR="00444DB9" w:rsidRDefault="00444DB9">
      <w:pPr>
        <w:pStyle w:val="a7"/>
      </w:pPr>
      <w:r>
        <w:rPr>
          <w:rStyle w:val="a6"/>
        </w:rPr>
        <w:annotationRef/>
      </w:r>
      <w:r>
        <w:t>This clause is intended to be used in rare cases where the work does not fit into the foregoing classifications.</w:t>
      </w:r>
    </w:p>
  </w:comment>
  <w:comment w:id="20" w:author="John M Meredith" w:date="2008-08-28T22:01:00Z" w:initials="Help">
    <w:p w:rsidR="00444DB9" w:rsidRDefault="00444DB9">
      <w:pPr>
        <w:pStyle w:val="a7"/>
      </w:pPr>
      <w:r>
        <w:rPr>
          <w:rStyle w:val="a6"/>
        </w:rPr>
        <w:annotationRef/>
      </w:r>
      <w:r>
        <w:t>For guidance on the use of work tasks, see 3GPP TR 21.900 §6.0.2</w:t>
      </w:r>
    </w:p>
  </w:comment>
  <w:comment w:id="21" w:author="John M Meredith" w:date="2008-08-28T22:02:00Z" w:initials="Help">
    <w:p w:rsidR="00444DB9" w:rsidRDefault="00444DB9">
      <w:pPr>
        <w:pStyle w:val="a7"/>
      </w:pPr>
      <w:r>
        <w:rPr>
          <w:rStyle w:val="a6"/>
        </w:rPr>
        <w:annotationRef/>
      </w:r>
      <w:r>
        <w:t>Explain in sufficient detail why this work is needed.</w:t>
      </w:r>
    </w:p>
  </w:comment>
  <w:comment w:id="22" w:author="John M Meredith" w:date="2012-10-31T10:43:00Z" w:initials="Help">
    <w:p w:rsidR="006B3664" w:rsidRDefault="006B3664" w:rsidP="006B3664">
      <w:pPr>
        <w:pStyle w:val="a7"/>
      </w:pPr>
      <w:r>
        <w:rPr>
          <w:rStyle w:val="a6"/>
        </w:rPr>
        <w:annotationRef/>
      </w:r>
      <w:r>
        <w:t>Give details of the goals to be achieved under this work item.  The level of detail required is explained in 3GPP TR 21.900 §</w:t>
      </w:r>
      <w:smartTag w:uri="urn:schemas-microsoft-com:office:smarttags" w:element="chsdate">
        <w:smartTagPr>
          <w:attr w:name="IsROCDate" w:val="False"/>
          <w:attr w:name="IsLunarDate" w:val="False"/>
          <w:attr w:name="Day" w:val="30"/>
          <w:attr w:name="Month" w:val="12"/>
          <w:attr w:name="Year" w:val="1899"/>
        </w:smartTagPr>
        <w:r>
          <w:t>6.0.2</w:t>
        </w:r>
      </w:smartTag>
      <w:r>
        <w:t>. Generally, the deeper the work item is in the heirarchy, the greater the level of technical detail need in the WID.  For high level items (Study Items, Features), the text of this clause should avoid technical language insofar as possible, and concentrate on the benefits which the work will bring to the 3GPP system or its usrs.</w:t>
      </w:r>
    </w:p>
  </w:comment>
  <w:comment w:id="74" w:author="John M Meredith" w:date="2008-08-28T22:08:00Z" w:initials="Help">
    <w:p w:rsidR="00444DB9" w:rsidRDefault="00444DB9">
      <w:pPr>
        <w:pStyle w:val="a7"/>
      </w:pPr>
      <w:r>
        <w:rPr>
          <w:rStyle w:val="a6"/>
        </w:rPr>
        <w:annotationRef/>
      </w:r>
      <w:r>
        <w:t>Put an X in one or more boxes.  Use the "don't know" row only if the impacts are unpredictable at the time of writing the WID, not as an excuse for failure to consider the greater picture.</w:t>
      </w:r>
    </w:p>
  </w:comment>
  <w:comment w:id="75" w:author="John M Meredith" w:date="2008-08-28T22:32:00Z" w:initials="Help">
    <w:p w:rsidR="00444DB9" w:rsidRDefault="00444DB9">
      <w:pPr>
        <w:pStyle w:val="a7"/>
      </w:pPr>
      <w:r>
        <w:rPr>
          <w:rStyle w:val="a6"/>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(eg a change of objectives) are also required, in which case the plenary meetings can be corrected and, if known, the formal numbers for the new TSs and TRs given in place of the original placeholder numbers.</w:t>
      </w:r>
    </w:p>
  </w:comment>
  <w:comment w:id="76" w:author="John M Meredith" w:date="2008-08-28T22:22:00Z" w:initials="Help">
    <w:p w:rsidR="00444DB9" w:rsidRDefault="00444DB9">
      <w:pPr>
        <w:pStyle w:val="a7"/>
      </w:pPr>
      <w:r>
        <w:rPr>
          <w:rStyle w:val="a6"/>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identify the remaining three digits with a temporary designation - eg 34.tpw</w:t>
      </w:r>
      <w:r>
        <w:br/>
      </w:r>
      <w:r>
        <w:tab/>
      </w:r>
      <w:r>
        <w:tab/>
        <w:t>in the case of TRs, indicate whether the TR is:</w:t>
      </w:r>
      <w:r>
        <w:br/>
      </w:r>
      <w:r>
        <w:tab/>
      </w:r>
      <w:r>
        <w:tab/>
      </w:r>
      <w:r>
        <w:tab/>
        <w:t>xx9xx = intended for publication by the Organizational Partners; or</w:t>
      </w:r>
      <w:r>
        <w:br/>
      </w:r>
      <w:r>
        <w:tab/>
      </w:r>
      <w:r>
        <w:tab/>
      </w:r>
      <w:r>
        <w:tab/>
        <w:t>xx.8xx = for interal use of 3GPP and not to be published</w:t>
      </w:r>
    </w:p>
  </w:comment>
  <w:comment w:id="77" w:author="John M Meredith" w:date="2008-08-28T22:22:00Z" w:initials="Help">
    <w:p w:rsidR="00444DB9" w:rsidRDefault="00444DB9">
      <w:pPr>
        <w:pStyle w:val="a7"/>
      </w:pPr>
      <w:r>
        <w:rPr>
          <w:rStyle w:val="a6"/>
        </w:rPr>
        <w:annotationRef/>
      </w:r>
      <w:r>
        <w:t>List, in the bottom part of the table:</w:t>
      </w:r>
      <w:r>
        <w:br/>
      </w:r>
      <w:r>
        <w:tab/>
        <w:t>existing specifications</w:t>
      </w:r>
    </w:p>
  </w:comment>
  <w:comment w:id="78" w:author="John M Meredith" w:date="2008-08-28T22:24:00Z" w:initials="Help">
    <w:p w:rsidR="00444DB9" w:rsidRDefault="00444DB9">
      <w:pPr>
        <w:pStyle w:val="a7"/>
      </w:pPr>
      <w:r>
        <w:rPr>
          <w:rStyle w:val="a6"/>
        </w:rPr>
        <w:annotationRef/>
      </w:r>
      <w:r>
        <w:t xml:space="preserve">The name of a physical </w:t>
      </w:r>
      <w:r w:rsidRPr="00557B2E">
        <w:rPr>
          <w:b/>
        </w:rPr>
        <w:t>person</w:t>
      </w:r>
      <w:r>
        <w:t xml:space="preserve">. If the person is new to 3GPP work, give full contact coordinates, in particular, email address. </w:t>
      </w:r>
    </w:p>
  </w:comment>
  <w:comment w:id="82" w:author="John M Meredith" w:date="2008-08-28T22:26:00Z" w:initials="Help">
    <w:p w:rsidR="00444DB9" w:rsidRDefault="00444DB9">
      <w:pPr>
        <w:pStyle w:val="a7"/>
      </w:pPr>
      <w:r>
        <w:rPr>
          <w:rStyle w:val="a6"/>
        </w:rPr>
        <w:annotationRef/>
      </w:r>
      <w:r>
        <w:t>Identify the lead working group (or parent Technical Specification Group) responsible for coordination of the work.  Mention also any other groups from which input may be required.</w:t>
      </w:r>
    </w:p>
  </w:comment>
  <w:comment w:id="83" w:author="John M Meredith" w:date="2008-08-28T22:36:00Z" w:initials="Help">
    <w:p w:rsidR="00444DB9" w:rsidRDefault="00444DB9">
      <w:pPr>
        <w:pStyle w:val="a7"/>
      </w:pPr>
      <w:r>
        <w:rPr>
          <w:rStyle w:val="a6"/>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3678" w:rsidRDefault="00F23678">
      <w:r>
        <w:separator/>
      </w:r>
    </w:p>
  </w:endnote>
  <w:endnote w:type="continuationSeparator" w:id="0">
    <w:p w:rsidR="00F23678" w:rsidRDefault="00F2367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3678" w:rsidRDefault="00F23678">
      <w:r>
        <w:separator/>
      </w:r>
    </w:p>
  </w:footnote>
  <w:footnote w:type="continuationSeparator" w:id="0">
    <w:p w:rsidR="00F23678" w:rsidRDefault="00F2367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EC05A7"/>
    <w:multiLevelType w:val="hybridMultilevel"/>
    <w:tmpl w:val="962C8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0E1D8A"/>
    <w:multiLevelType w:val="hybridMultilevel"/>
    <w:tmpl w:val="C9AC57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63066FA"/>
    <w:multiLevelType w:val="hybridMultilevel"/>
    <w:tmpl w:val="8392DDFA"/>
    <w:lvl w:ilvl="0" w:tplc="9E52200A">
      <w:numFmt w:val="bullet"/>
      <w:lvlText w:val="-"/>
      <w:lvlJc w:val="left"/>
      <w:pPr>
        <w:tabs>
          <w:tab w:val="num" w:pos="1080"/>
        </w:tabs>
        <w:ind w:left="1080" w:hanging="72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19AB6D1D"/>
    <w:multiLevelType w:val="hybridMultilevel"/>
    <w:tmpl w:val="6F9E7B12"/>
    <w:lvl w:ilvl="0" w:tplc="BA281B8E">
      <w:start w:val="1"/>
      <w:numFmt w:val="bullet"/>
      <w:lvlText w:val=""/>
      <w:lvlJc w:val="left"/>
      <w:pPr>
        <w:tabs>
          <w:tab w:val="num" w:pos="846"/>
        </w:tabs>
        <w:ind w:left="846" w:hanging="360"/>
      </w:pPr>
      <w:rPr>
        <w:rFonts w:ascii="Symbol" w:hAnsi="Symbol" w:hint="default"/>
        <w:color w:val="auto"/>
      </w:rPr>
    </w:lvl>
    <w:lvl w:ilvl="1" w:tplc="040C0003">
      <w:start w:val="1"/>
      <w:numFmt w:val="bullet"/>
      <w:lvlText w:val="o"/>
      <w:lvlJc w:val="left"/>
      <w:pPr>
        <w:tabs>
          <w:tab w:val="num" w:pos="1494"/>
        </w:tabs>
        <w:ind w:left="1494" w:hanging="360"/>
      </w:pPr>
      <w:rPr>
        <w:rFonts w:ascii="Courier New" w:hAnsi="Courier New" w:cs="Courier New" w:hint="default"/>
      </w:rPr>
    </w:lvl>
    <w:lvl w:ilvl="2" w:tplc="040C0005" w:tentative="1">
      <w:start w:val="1"/>
      <w:numFmt w:val="bullet"/>
      <w:lvlText w:val=""/>
      <w:lvlJc w:val="left"/>
      <w:pPr>
        <w:tabs>
          <w:tab w:val="num" w:pos="2214"/>
        </w:tabs>
        <w:ind w:left="2214" w:hanging="360"/>
      </w:pPr>
      <w:rPr>
        <w:rFonts w:ascii="Wingdings" w:hAnsi="Wingdings" w:hint="default"/>
      </w:rPr>
    </w:lvl>
    <w:lvl w:ilvl="3" w:tplc="040C0001" w:tentative="1">
      <w:start w:val="1"/>
      <w:numFmt w:val="bullet"/>
      <w:lvlText w:val=""/>
      <w:lvlJc w:val="left"/>
      <w:pPr>
        <w:tabs>
          <w:tab w:val="num" w:pos="2934"/>
        </w:tabs>
        <w:ind w:left="2934" w:hanging="360"/>
      </w:pPr>
      <w:rPr>
        <w:rFonts w:ascii="Symbol" w:hAnsi="Symbol" w:hint="default"/>
      </w:rPr>
    </w:lvl>
    <w:lvl w:ilvl="4" w:tplc="040C0003" w:tentative="1">
      <w:start w:val="1"/>
      <w:numFmt w:val="bullet"/>
      <w:lvlText w:val="o"/>
      <w:lvlJc w:val="left"/>
      <w:pPr>
        <w:tabs>
          <w:tab w:val="num" w:pos="3654"/>
        </w:tabs>
        <w:ind w:left="3654" w:hanging="360"/>
      </w:pPr>
      <w:rPr>
        <w:rFonts w:ascii="Courier New" w:hAnsi="Courier New" w:cs="Courier New" w:hint="default"/>
      </w:rPr>
    </w:lvl>
    <w:lvl w:ilvl="5" w:tplc="040C0005" w:tentative="1">
      <w:start w:val="1"/>
      <w:numFmt w:val="bullet"/>
      <w:lvlText w:val=""/>
      <w:lvlJc w:val="left"/>
      <w:pPr>
        <w:tabs>
          <w:tab w:val="num" w:pos="4374"/>
        </w:tabs>
        <w:ind w:left="4374" w:hanging="360"/>
      </w:pPr>
      <w:rPr>
        <w:rFonts w:ascii="Wingdings" w:hAnsi="Wingdings" w:hint="default"/>
      </w:rPr>
    </w:lvl>
    <w:lvl w:ilvl="6" w:tplc="040C0001" w:tentative="1">
      <w:start w:val="1"/>
      <w:numFmt w:val="bullet"/>
      <w:lvlText w:val=""/>
      <w:lvlJc w:val="left"/>
      <w:pPr>
        <w:tabs>
          <w:tab w:val="num" w:pos="5094"/>
        </w:tabs>
        <w:ind w:left="5094" w:hanging="360"/>
      </w:pPr>
      <w:rPr>
        <w:rFonts w:ascii="Symbol" w:hAnsi="Symbol" w:hint="default"/>
      </w:rPr>
    </w:lvl>
    <w:lvl w:ilvl="7" w:tplc="040C0003" w:tentative="1">
      <w:start w:val="1"/>
      <w:numFmt w:val="bullet"/>
      <w:lvlText w:val="o"/>
      <w:lvlJc w:val="left"/>
      <w:pPr>
        <w:tabs>
          <w:tab w:val="num" w:pos="5814"/>
        </w:tabs>
        <w:ind w:left="5814" w:hanging="360"/>
      </w:pPr>
      <w:rPr>
        <w:rFonts w:ascii="Courier New" w:hAnsi="Courier New" w:cs="Courier New" w:hint="default"/>
      </w:rPr>
    </w:lvl>
    <w:lvl w:ilvl="8" w:tplc="040C0005" w:tentative="1">
      <w:start w:val="1"/>
      <w:numFmt w:val="bullet"/>
      <w:lvlText w:val=""/>
      <w:lvlJc w:val="left"/>
      <w:pPr>
        <w:tabs>
          <w:tab w:val="num" w:pos="6534"/>
        </w:tabs>
        <w:ind w:left="6534" w:hanging="360"/>
      </w:pPr>
      <w:rPr>
        <w:rFonts w:ascii="Wingdings" w:hAnsi="Wingdings" w:hint="default"/>
      </w:rPr>
    </w:lvl>
  </w:abstractNum>
  <w:abstractNum w:abstractNumId="5">
    <w:nsid w:val="31567B21"/>
    <w:multiLevelType w:val="hybridMultilevel"/>
    <w:tmpl w:val="06A673BC"/>
    <w:lvl w:ilvl="0" w:tplc="BA281B8E">
      <w:start w:val="1"/>
      <w:numFmt w:val="bullet"/>
      <w:lvlText w:val=""/>
      <w:lvlJc w:val="left"/>
      <w:pPr>
        <w:tabs>
          <w:tab w:val="num" w:pos="792"/>
        </w:tabs>
        <w:ind w:left="792"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3A7013B0"/>
    <w:multiLevelType w:val="hybridMultilevel"/>
    <w:tmpl w:val="FC76EE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4E753360"/>
    <w:multiLevelType w:val="hybridMultilevel"/>
    <w:tmpl w:val="44EA3C6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49A4FC8"/>
    <w:multiLevelType w:val="hybridMultilevel"/>
    <w:tmpl w:val="CE6E07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9CF19DC"/>
    <w:multiLevelType w:val="hybridMultilevel"/>
    <w:tmpl w:val="B2A86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nsid w:val="60555FBF"/>
    <w:multiLevelType w:val="hybridMultilevel"/>
    <w:tmpl w:val="EE98CE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765A3260"/>
    <w:multiLevelType w:val="hybridMultilevel"/>
    <w:tmpl w:val="8DC661BA"/>
    <w:lvl w:ilvl="0" w:tplc="9E52200A">
      <w:numFmt w:val="bullet"/>
      <w:lvlText w:val="-"/>
      <w:lvlJc w:val="left"/>
      <w:pPr>
        <w:tabs>
          <w:tab w:val="num" w:pos="1080"/>
        </w:tabs>
        <w:ind w:left="1080" w:hanging="72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6"/>
  </w:num>
  <w:num w:numId="5">
    <w:abstractNumId w:val="15"/>
  </w:num>
  <w:num w:numId="6">
    <w:abstractNumId w:val="3"/>
  </w:num>
  <w:num w:numId="7">
    <w:abstractNumId w:val="7"/>
  </w:num>
  <w:num w:numId="8">
    <w:abstractNumId w:val="4"/>
  </w:num>
  <w:num w:numId="9">
    <w:abstractNumId w:val="5"/>
  </w:num>
  <w:num w:numId="10">
    <w:abstractNumId w:val="14"/>
  </w:num>
  <w:num w:numId="11">
    <w:abstractNumId w:val="2"/>
  </w:num>
  <w:num w:numId="12">
    <w:abstractNumId w:val="8"/>
  </w:num>
  <w:num w:numId="13">
    <w:abstractNumId w:val="13"/>
  </w:num>
  <w:num w:numId="14">
    <w:abstractNumId w:val="11"/>
  </w:num>
  <w:num w:numId="15">
    <w:abstractNumId w:val="10"/>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4"/>
  <w:printFractionalCharacterWidth/>
  <w:embedSystemFonts/>
  <w:bordersDoNotSurroundHeader/>
  <w:bordersDoNotSurroundFooter/>
  <w:attachedTemplate r:id="rId1"/>
  <w:linkStyles/>
  <w:stylePaneFormatFilter w:val="3F01"/>
  <w:trackRevisions/>
  <w:doNotTrackMoves/>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70658"/>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338D"/>
    <w:rsid w:val="0000045D"/>
    <w:rsid w:val="000053FC"/>
    <w:rsid w:val="00006EF7"/>
    <w:rsid w:val="000139FC"/>
    <w:rsid w:val="00014681"/>
    <w:rsid w:val="000205C5"/>
    <w:rsid w:val="000248C6"/>
    <w:rsid w:val="00033CB7"/>
    <w:rsid w:val="00037C06"/>
    <w:rsid w:val="000456CE"/>
    <w:rsid w:val="00051C59"/>
    <w:rsid w:val="00052BF8"/>
    <w:rsid w:val="00054D76"/>
    <w:rsid w:val="00057116"/>
    <w:rsid w:val="00061B0F"/>
    <w:rsid w:val="000639F5"/>
    <w:rsid w:val="00066960"/>
    <w:rsid w:val="0007767E"/>
    <w:rsid w:val="00083E31"/>
    <w:rsid w:val="000855D0"/>
    <w:rsid w:val="00096932"/>
    <w:rsid w:val="000A1AFB"/>
    <w:rsid w:val="000A519A"/>
    <w:rsid w:val="000B15E5"/>
    <w:rsid w:val="000B3002"/>
    <w:rsid w:val="000B61FD"/>
    <w:rsid w:val="000C4A94"/>
    <w:rsid w:val="000D5953"/>
    <w:rsid w:val="000E19B6"/>
    <w:rsid w:val="000E55AD"/>
    <w:rsid w:val="000E5E73"/>
    <w:rsid w:val="000F320D"/>
    <w:rsid w:val="0010161A"/>
    <w:rsid w:val="0010337F"/>
    <w:rsid w:val="0012504B"/>
    <w:rsid w:val="001400EE"/>
    <w:rsid w:val="00142C35"/>
    <w:rsid w:val="00146B08"/>
    <w:rsid w:val="00160358"/>
    <w:rsid w:val="001671AA"/>
    <w:rsid w:val="00167E40"/>
    <w:rsid w:val="001720AC"/>
    <w:rsid w:val="00174AF9"/>
    <w:rsid w:val="00182057"/>
    <w:rsid w:val="00183A36"/>
    <w:rsid w:val="001855C1"/>
    <w:rsid w:val="00196038"/>
    <w:rsid w:val="001C07AE"/>
    <w:rsid w:val="001C0F0A"/>
    <w:rsid w:val="001C3E50"/>
    <w:rsid w:val="001C5C86"/>
    <w:rsid w:val="001D0258"/>
    <w:rsid w:val="001D208C"/>
    <w:rsid w:val="001D5677"/>
    <w:rsid w:val="001D7ED1"/>
    <w:rsid w:val="001E67F8"/>
    <w:rsid w:val="002000C2"/>
    <w:rsid w:val="002273AA"/>
    <w:rsid w:val="00227A0D"/>
    <w:rsid w:val="0023689C"/>
    <w:rsid w:val="0024026C"/>
    <w:rsid w:val="002410CB"/>
    <w:rsid w:val="00241E51"/>
    <w:rsid w:val="00244DE7"/>
    <w:rsid w:val="00253991"/>
    <w:rsid w:val="00261CCD"/>
    <w:rsid w:val="0026413D"/>
    <w:rsid w:val="00284F8F"/>
    <w:rsid w:val="00287B8D"/>
    <w:rsid w:val="002A657F"/>
    <w:rsid w:val="002B1EC0"/>
    <w:rsid w:val="002B2F34"/>
    <w:rsid w:val="002C4719"/>
    <w:rsid w:val="002D6BA4"/>
    <w:rsid w:val="002E7A9E"/>
    <w:rsid w:val="002F407D"/>
    <w:rsid w:val="002F7F29"/>
    <w:rsid w:val="00312A10"/>
    <w:rsid w:val="003151D7"/>
    <w:rsid w:val="003205AD"/>
    <w:rsid w:val="003210B9"/>
    <w:rsid w:val="00325A44"/>
    <w:rsid w:val="003314A4"/>
    <w:rsid w:val="00331BD3"/>
    <w:rsid w:val="00332D26"/>
    <w:rsid w:val="003344E4"/>
    <w:rsid w:val="00335FB2"/>
    <w:rsid w:val="00336812"/>
    <w:rsid w:val="00342A42"/>
    <w:rsid w:val="00343F62"/>
    <w:rsid w:val="00344158"/>
    <w:rsid w:val="003466FA"/>
    <w:rsid w:val="00346B9F"/>
    <w:rsid w:val="003503A8"/>
    <w:rsid w:val="00353150"/>
    <w:rsid w:val="00362019"/>
    <w:rsid w:val="0037286F"/>
    <w:rsid w:val="003772C6"/>
    <w:rsid w:val="00380C6D"/>
    <w:rsid w:val="00382597"/>
    <w:rsid w:val="00382AC5"/>
    <w:rsid w:val="00383069"/>
    <w:rsid w:val="003856FC"/>
    <w:rsid w:val="00387B1B"/>
    <w:rsid w:val="00393518"/>
    <w:rsid w:val="00397C5D"/>
    <w:rsid w:val="003A1EB0"/>
    <w:rsid w:val="003A69D2"/>
    <w:rsid w:val="003B006E"/>
    <w:rsid w:val="003B2E4C"/>
    <w:rsid w:val="003C115B"/>
    <w:rsid w:val="003C1A56"/>
    <w:rsid w:val="003C2C2F"/>
    <w:rsid w:val="003C6DA6"/>
    <w:rsid w:val="003D4FDD"/>
    <w:rsid w:val="003F268E"/>
    <w:rsid w:val="003F5A02"/>
    <w:rsid w:val="003F7A78"/>
    <w:rsid w:val="00414E0E"/>
    <w:rsid w:val="004223DB"/>
    <w:rsid w:val="0042440C"/>
    <w:rsid w:val="0042506A"/>
    <w:rsid w:val="004258AF"/>
    <w:rsid w:val="00427564"/>
    <w:rsid w:val="00431048"/>
    <w:rsid w:val="0043745F"/>
    <w:rsid w:val="004379CC"/>
    <w:rsid w:val="0044029F"/>
    <w:rsid w:val="004403D7"/>
    <w:rsid w:val="0044378A"/>
    <w:rsid w:val="00444DB9"/>
    <w:rsid w:val="004602B8"/>
    <w:rsid w:val="00461C16"/>
    <w:rsid w:val="00464150"/>
    <w:rsid w:val="00470ABA"/>
    <w:rsid w:val="0048033D"/>
    <w:rsid w:val="0048267C"/>
    <w:rsid w:val="004876B9"/>
    <w:rsid w:val="00487A15"/>
    <w:rsid w:val="00493A79"/>
    <w:rsid w:val="004A6A60"/>
    <w:rsid w:val="004B52E7"/>
    <w:rsid w:val="004C1EF5"/>
    <w:rsid w:val="004C3323"/>
    <w:rsid w:val="004C6BB6"/>
    <w:rsid w:val="004C7496"/>
    <w:rsid w:val="004D338E"/>
    <w:rsid w:val="004E2AD5"/>
    <w:rsid w:val="004E5335"/>
    <w:rsid w:val="004E6574"/>
    <w:rsid w:val="004F6076"/>
    <w:rsid w:val="00503E01"/>
    <w:rsid w:val="00506EE2"/>
    <w:rsid w:val="00522A13"/>
    <w:rsid w:val="00525810"/>
    <w:rsid w:val="00532BEC"/>
    <w:rsid w:val="005350ED"/>
    <w:rsid w:val="00537075"/>
    <w:rsid w:val="005477AB"/>
    <w:rsid w:val="005573BB"/>
    <w:rsid w:val="00557B2E"/>
    <w:rsid w:val="0056019D"/>
    <w:rsid w:val="00561267"/>
    <w:rsid w:val="00572FC6"/>
    <w:rsid w:val="005802AE"/>
    <w:rsid w:val="00590087"/>
    <w:rsid w:val="0059176A"/>
    <w:rsid w:val="00593291"/>
    <w:rsid w:val="005A55A0"/>
    <w:rsid w:val="005B01F1"/>
    <w:rsid w:val="005B2F6B"/>
    <w:rsid w:val="005C0C71"/>
    <w:rsid w:val="005C4F58"/>
    <w:rsid w:val="005C57D1"/>
    <w:rsid w:val="005C76E0"/>
    <w:rsid w:val="005C7CE0"/>
    <w:rsid w:val="005D3FEC"/>
    <w:rsid w:val="005D44BE"/>
    <w:rsid w:val="005D48CD"/>
    <w:rsid w:val="005F55F6"/>
    <w:rsid w:val="005F6C42"/>
    <w:rsid w:val="00611EC4"/>
    <w:rsid w:val="00620B3F"/>
    <w:rsid w:val="00635036"/>
    <w:rsid w:val="00637276"/>
    <w:rsid w:val="00640EE2"/>
    <w:rsid w:val="006418C6"/>
    <w:rsid w:val="00650A5F"/>
    <w:rsid w:val="006543CB"/>
    <w:rsid w:val="0066471F"/>
    <w:rsid w:val="00665EEE"/>
    <w:rsid w:val="00671BBB"/>
    <w:rsid w:val="006754E9"/>
    <w:rsid w:val="00676AC6"/>
    <w:rsid w:val="00682237"/>
    <w:rsid w:val="00682B84"/>
    <w:rsid w:val="006977E1"/>
    <w:rsid w:val="006A41F6"/>
    <w:rsid w:val="006A53DC"/>
    <w:rsid w:val="006A71CB"/>
    <w:rsid w:val="006B3664"/>
    <w:rsid w:val="006B7082"/>
    <w:rsid w:val="006D5796"/>
    <w:rsid w:val="006E3AB5"/>
    <w:rsid w:val="006E46F1"/>
    <w:rsid w:val="006F4502"/>
    <w:rsid w:val="00700835"/>
    <w:rsid w:val="00704262"/>
    <w:rsid w:val="007172C6"/>
    <w:rsid w:val="00732840"/>
    <w:rsid w:val="00741F2D"/>
    <w:rsid w:val="00750CFB"/>
    <w:rsid w:val="0075252A"/>
    <w:rsid w:val="00754847"/>
    <w:rsid w:val="00764B84"/>
    <w:rsid w:val="00767D02"/>
    <w:rsid w:val="00777879"/>
    <w:rsid w:val="0078034D"/>
    <w:rsid w:val="00783BB1"/>
    <w:rsid w:val="00790BCC"/>
    <w:rsid w:val="007974F5"/>
    <w:rsid w:val="007A32B0"/>
    <w:rsid w:val="007B0F49"/>
    <w:rsid w:val="007B234D"/>
    <w:rsid w:val="007B4F21"/>
    <w:rsid w:val="007B5A9F"/>
    <w:rsid w:val="007B639D"/>
    <w:rsid w:val="007C2A59"/>
    <w:rsid w:val="007C6C0E"/>
    <w:rsid w:val="007C7E14"/>
    <w:rsid w:val="007D652B"/>
    <w:rsid w:val="007E45D4"/>
    <w:rsid w:val="007F7421"/>
    <w:rsid w:val="00802EFB"/>
    <w:rsid w:val="00810193"/>
    <w:rsid w:val="00812EF0"/>
    <w:rsid w:val="008259EB"/>
    <w:rsid w:val="00832200"/>
    <w:rsid w:val="0083407C"/>
    <w:rsid w:val="008417D7"/>
    <w:rsid w:val="008420FB"/>
    <w:rsid w:val="0084285D"/>
    <w:rsid w:val="0084450E"/>
    <w:rsid w:val="00854BFC"/>
    <w:rsid w:val="008742DB"/>
    <w:rsid w:val="008776A1"/>
    <w:rsid w:val="008816CC"/>
    <w:rsid w:val="0088222A"/>
    <w:rsid w:val="00882D32"/>
    <w:rsid w:val="00884B2D"/>
    <w:rsid w:val="008A76FD"/>
    <w:rsid w:val="008A7727"/>
    <w:rsid w:val="008B2B3F"/>
    <w:rsid w:val="008B5BFD"/>
    <w:rsid w:val="008C537F"/>
    <w:rsid w:val="008D1AC6"/>
    <w:rsid w:val="008D29EF"/>
    <w:rsid w:val="008D658B"/>
    <w:rsid w:val="008F3E67"/>
    <w:rsid w:val="008F6B38"/>
    <w:rsid w:val="00903A08"/>
    <w:rsid w:val="009437A2"/>
    <w:rsid w:val="0095306D"/>
    <w:rsid w:val="0095612D"/>
    <w:rsid w:val="0096451C"/>
    <w:rsid w:val="0097361C"/>
    <w:rsid w:val="0098264E"/>
    <w:rsid w:val="00985B73"/>
    <w:rsid w:val="009A2C5C"/>
    <w:rsid w:val="009A3895"/>
    <w:rsid w:val="009A3BC4"/>
    <w:rsid w:val="009A463C"/>
    <w:rsid w:val="009B0273"/>
    <w:rsid w:val="009C6936"/>
    <w:rsid w:val="009D2D77"/>
    <w:rsid w:val="009E2C2D"/>
    <w:rsid w:val="009E3E4E"/>
    <w:rsid w:val="009E621A"/>
    <w:rsid w:val="009E7568"/>
    <w:rsid w:val="009F1DFB"/>
    <w:rsid w:val="00A02354"/>
    <w:rsid w:val="00A10539"/>
    <w:rsid w:val="00A16B75"/>
    <w:rsid w:val="00A22276"/>
    <w:rsid w:val="00A23BFD"/>
    <w:rsid w:val="00A26EB5"/>
    <w:rsid w:val="00A36378"/>
    <w:rsid w:val="00A450D1"/>
    <w:rsid w:val="00A4667B"/>
    <w:rsid w:val="00A4770D"/>
    <w:rsid w:val="00A517F2"/>
    <w:rsid w:val="00A62767"/>
    <w:rsid w:val="00A70E1E"/>
    <w:rsid w:val="00A7676E"/>
    <w:rsid w:val="00A77161"/>
    <w:rsid w:val="00A775B1"/>
    <w:rsid w:val="00A77A7D"/>
    <w:rsid w:val="00A8026C"/>
    <w:rsid w:val="00A86CCC"/>
    <w:rsid w:val="00A87FC6"/>
    <w:rsid w:val="00A90775"/>
    <w:rsid w:val="00A9559D"/>
    <w:rsid w:val="00A975BD"/>
    <w:rsid w:val="00AA41F1"/>
    <w:rsid w:val="00AA46BD"/>
    <w:rsid w:val="00AA5E31"/>
    <w:rsid w:val="00AB058C"/>
    <w:rsid w:val="00AB5DA8"/>
    <w:rsid w:val="00AC4D9C"/>
    <w:rsid w:val="00AD17DD"/>
    <w:rsid w:val="00AE25BF"/>
    <w:rsid w:val="00AE6D4B"/>
    <w:rsid w:val="00AE7E11"/>
    <w:rsid w:val="00AF3478"/>
    <w:rsid w:val="00B02406"/>
    <w:rsid w:val="00B038AB"/>
    <w:rsid w:val="00B03A81"/>
    <w:rsid w:val="00B03C01"/>
    <w:rsid w:val="00B07898"/>
    <w:rsid w:val="00B078D6"/>
    <w:rsid w:val="00B20DDC"/>
    <w:rsid w:val="00B25574"/>
    <w:rsid w:val="00B3015C"/>
    <w:rsid w:val="00B4061C"/>
    <w:rsid w:val="00B41066"/>
    <w:rsid w:val="00B65AB7"/>
    <w:rsid w:val="00B71106"/>
    <w:rsid w:val="00B71AB6"/>
    <w:rsid w:val="00B77D4E"/>
    <w:rsid w:val="00B77F7C"/>
    <w:rsid w:val="00B8523E"/>
    <w:rsid w:val="00B958CF"/>
    <w:rsid w:val="00B97306"/>
    <w:rsid w:val="00B978AC"/>
    <w:rsid w:val="00BA17BF"/>
    <w:rsid w:val="00BA3F7D"/>
    <w:rsid w:val="00BA4095"/>
    <w:rsid w:val="00BB31B2"/>
    <w:rsid w:val="00BB3AC8"/>
    <w:rsid w:val="00BC0771"/>
    <w:rsid w:val="00BC642A"/>
    <w:rsid w:val="00BC71B1"/>
    <w:rsid w:val="00BD31F4"/>
    <w:rsid w:val="00BD4C0D"/>
    <w:rsid w:val="00BE313F"/>
    <w:rsid w:val="00BF5ACE"/>
    <w:rsid w:val="00BF5CBF"/>
    <w:rsid w:val="00BF6FD8"/>
    <w:rsid w:val="00C03F0A"/>
    <w:rsid w:val="00C05016"/>
    <w:rsid w:val="00C062FC"/>
    <w:rsid w:val="00C11389"/>
    <w:rsid w:val="00C20ABC"/>
    <w:rsid w:val="00C23643"/>
    <w:rsid w:val="00C2494B"/>
    <w:rsid w:val="00C25CE1"/>
    <w:rsid w:val="00C26096"/>
    <w:rsid w:val="00C27A12"/>
    <w:rsid w:val="00C43A1E"/>
    <w:rsid w:val="00C43D1E"/>
    <w:rsid w:val="00C44E1C"/>
    <w:rsid w:val="00C455F2"/>
    <w:rsid w:val="00C57054"/>
    <w:rsid w:val="00C57C50"/>
    <w:rsid w:val="00C6482A"/>
    <w:rsid w:val="00C6487B"/>
    <w:rsid w:val="00C715CA"/>
    <w:rsid w:val="00C73C9C"/>
    <w:rsid w:val="00C75B10"/>
    <w:rsid w:val="00C804E6"/>
    <w:rsid w:val="00C82F1A"/>
    <w:rsid w:val="00C833B8"/>
    <w:rsid w:val="00CA4619"/>
    <w:rsid w:val="00CB1503"/>
    <w:rsid w:val="00CB4C16"/>
    <w:rsid w:val="00CB4C92"/>
    <w:rsid w:val="00CB654B"/>
    <w:rsid w:val="00CD0CAD"/>
    <w:rsid w:val="00CD452C"/>
    <w:rsid w:val="00CD497F"/>
    <w:rsid w:val="00CD5E8F"/>
    <w:rsid w:val="00CE7C99"/>
    <w:rsid w:val="00CF434A"/>
    <w:rsid w:val="00D03CA8"/>
    <w:rsid w:val="00D05CF8"/>
    <w:rsid w:val="00D1136B"/>
    <w:rsid w:val="00D25C6D"/>
    <w:rsid w:val="00D3058B"/>
    <w:rsid w:val="00D318A6"/>
    <w:rsid w:val="00D41097"/>
    <w:rsid w:val="00D4180B"/>
    <w:rsid w:val="00D514E2"/>
    <w:rsid w:val="00D52A63"/>
    <w:rsid w:val="00D566C7"/>
    <w:rsid w:val="00D645B7"/>
    <w:rsid w:val="00D70D0A"/>
    <w:rsid w:val="00D71F40"/>
    <w:rsid w:val="00D72FB8"/>
    <w:rsid w:val="00D74153"/>
    <w:rsid w:val="00D77416"/>
    <w:rsid w:val="00D774CD"/>
    <w:rsid w:val="00D83D19"/>
    <w:rsid w:val="00D85B2F"/>
    <w:rsid w:val="00DA0D6D"/>
    <w:rsid w:val="00DA74F3"/>
    <w:rsid w:val="00DC1714"/>
    <w:rsid w:val="00DD0001"/>
    <w:rsid w:val="00DD5201"/>
    <w:rsid w:val="00DF2792"/>
    <w:rsid w:val="00E01380"/>
    <w:rsid w:val="00E033E0"/>
    <w:rsid w:val="00E06B27"/>
    <w:rsid w:val="00E07D16"/>
    <w:rsid w:val="00E13CB2"/>
    <w:rsid w:val="00E353CE"/>
    <w:rsid w:val="00E37828"/>
    <w:rsid w:val="00E4034A"/>
    <w:rsid w:val="00E42051"/>
    <w:rsid w:val="00E46632"/>
    <w:rsid w:val="00E50382"/>
    <w:rsid w:val="00E71004"/>
    <w:rsid w:val="00E719C7"/>
    <w:rsid w:val="00E72767"/>
    <w:rsid w:val="00E768FF"/>
    <w:rsid w:val="00E86210"/>
    <w:rsid w:val="00E8673E"/>
    <w:rsid w:val="00E906C2"/>
    <w:rsid w:val="00E90B85"/>
    <w:rsid w:val="00EA0CB1"/>
    <w:rsid w:val="00EA19B6"/>
    <w:rsid w:val="00EB4B09"/>
    <w:rsid w:val="00EC424C"/>
    <w:rsid w:val="00EC7845"/>
    <w:rsid w:val="00ED4C1A"/>
    <w:rsid w:val="00ED4F55"/>
    <w:rsid w:val="00ED75C9"/>
    <w:rsid w:val="00EE0D88"/>
    <w:rsid w:val="00EE69CF"/>
    <w:rsid w:val="00EF1165"/>
    <w:rsid w:val="00EF4FF0"/>
    <w:rsid w:val="00F0295A"/>
    <w:rsid w:val="00F12B7F"/>
    <w:rsid w:val="00F1547E"/>
    <w:rsid w:val="00F23678"/>
    <w:rsid w:val="00F23C30"/>
    <w:rsid w:val="00F379CC"/>
    <w:rsid w:val="00F4338D"/>
    <w:rsid w:val="00F440D3"/>
    <w:rsid w:val="00F46111"/>
    <w:rsid w:val="00F614B4"/>
    <w:rsid w:val="00F72A3F"/>
    <w:rsid w:val="00F921F1"/>
    <w:rsid w:val="00F960C1"/>
    <w:rsid w:val="00FA216D"/>
    <w:rsid w:val="00FA3762"/>
    <w:rsid w:val="00FB18CD"/>
    <w:rsid w:val="00FB411C"/>
    <w:rsid w:val="00FC0804"/>
    <w:rsid w:val="00FC3B6D"/>
    <w:rsid w:val="00FD3A4E"/>
    <w:rsid w:val="00FD67FE"/>
    <w:rsid w:val="00FE29D5"/>
    <w:rsid w:val="00FE742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martTagType w:namespaceuri="urn:schemas-microsoft-com:office:smarttags" w:name="State"/>
  <w:shapeDefaults>
    <o:shapedefaults v:ext="edit" spidmax="706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25BF"/>
    <w:pPr>
      <w:overflowPunct w:val="0"/>
      <w:autoSpaceDE w:val="0"/>
      <w:autoSpaceDN w:val="0"/>
      <w:adjustRightInd w:val="0"/>
      <w:spacing w:after="180"/>
      <w:textAlignment w:val="baseline"/>
    </w:pPr>
    <w:rPr>
      <w:lang w:val="en-GB" w:eastAsia="ja-JP"/>
    </w:rPr>
  </w:style>
  <w:style w:type="paragraph" w:styleId="1">
    <w:name w:val="heading 1"/>
    <w:next w:val="a"/>
    <w:qFormat/>
    <w:rsid w:val="00AE25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qFormat/>
    <w:rsid w:val="00AE25BF"/>
    <w:pPr>
      <w:pBdr>
        <w:top w:val="none" w:sz="0" w:space="0" w:color="auto"/>
      </w:pBdr>
      <w:spacing w:before="180"/>
      <w:outlineLvl w:val="1"/>
    </w:pPr>
    <w:rPr>
      <w:sz w:val="32"/>
    </w:rPr>
  </w:style>
  <w:style w:type="paragraph" w:styleId="3">
    <w:name w:val="heading 3"/>
    <w:basedOn w:val="2"/>
    <w:next w:val="a"/>
    <w:qFormat/>
    <w:rsid w:val="00AE25BF"/>
    <w:pPr>
      <w:spacing w:before="120"/>
      <w:outlineLvl w:val="2"/>
    </w:pPr>
    <w:rPr>
      <w:sz w:val="28"/>
    </w:rPr>
  </w:style>
  <w:style w:type="paragraph" w:styleId="4">
    <w:name w:val="heading 4"/>
    <w:basedOn w:val="3"/>
    <w:next w:val="a"/>
    <w:qFormat/>
    <w:rsid w:val="00AE25BF"/>
    <w:pPr>
      <w:ind w:left="1418" w:hanging="1418"/>
      <w:outlineLvl w:val="3"/>
    </w:pPr>
    <w:rPr>
      <w:sz w:val="24"/>
    </w:rPr>
  </w:style>
  <w:style w:type="paragraph" w:styleId="5">
    <w:name w:val="heading 5"/>
    <w:basedOn w:val="4"/>
    <w:next w:val="a"/>
    <w:qFormat/>
    <w:rsid w:val="00AE25BF"/>
    <w:pPr>
      <w:ind w:left="1701" w:hanging="1701"/>
      <w:outlineLvl w:val="4"/>
    </w:pPr>
    <w:rPr>
      <w:sz w:val="22"/>
    </w:rPr>
  </w:style>
  <w:style w:type="paragraph" w:styleId="6">
    <w:name w:val="heading 6"/>
    <w:basedOn w:val="H6"/>
    <w:next w:val="a"/>
    <w:qFormat/>
    <w:rsid w:val="00AE25BF"/>
    <w:pPr>
      <w:outlineLvl w:val="5"/>
    </w:pPr>
  </w:style>
  <w:style w:type="paragraph" w:styleId="7">
    <w:name w:val="heading 7"/>
    <w:basedOn w:val="H6"/>
    <w:next w:val="a"/>
    <w:qFormat/>
    <w:rsid w:val="00AE25BF"/>
    <w:pPr>
      <w:outlineLvl w:val="6"/>
    </w:pPr>
  </w:style>
  <w:style w:type="paragraph" w:styleId="8">
    <w:name w:val="heading 8"/>
    <w:basedOn w:val="1"/>
    <w:next w:val="a"/>
    <w:qFormat/>
    <w:rsid w:val="00AE25BF"/>
    <w:pPr>
      <w:ind w:left="0" w:firstLine="0"/>
      <w:outlineLvl w:val="7"/>
    </w:pPr>
  </w:style>
  <w:style w:type="paragraph" w:styleId="9">
    <w:name w:val="heading 9"/>
    <w:basedOn w:val="8"/>
    <w:next w:val="a"/>
    <w:qFormat/>
    <w:rsid w:val="00AE25B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AE25BF"/>
    <w:pPr>
      <w:keepNext/>
      <w:keepLines/>
      <w:spacing w:after="0"/>
    </w:pPr>
    <w:rPr>
      <w:rFonts w:ascii="Arial" w:hAnsi="Arial"/>
      <w:sz w:val="18"/>
    </w:rPr>
  </w:style>
  <w:style w:type="paragraph" w:styleId="a3">
    <w:name w:val="Body Text"/>
    <w:basedOn w:val="a"/>
    <w:rsid w:val="006977E1"/>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AE25B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a"/>
    <w:rsid w:val="006977E1"/>
    <w:pPr>
      <w:widowControl w:val="0"/>
      <w:spacing w:after="120" w:line="240" w:lineRule="atLeast"/>
      <w:ind w:left="1260" w:hanging="551"/>
    </w:pPr>
    <w:rPr>
      <w:rFonts w:ascii="Arial" w:hAnsi="Arial"/>
      <w:b/>
      <w:sz w:val="22"/>
    </w:rPr>
  </w:style>
  <w:style w:type="paragraph" w:styleId="20">
    <w:name w:val="Body Text Indent 2"/>
    <w:basedOn w:val="a"/>
    <w:rsid w:val="006977E1"/>
    <w:pPr>
      <w:ind w:left="284"/>
      <w:jc w:val="both"/>
    </w:pPr>
    <w:rPr>
      <w:rFonts w:ascii="Arial" w:hAnsi="Arial"/>
      <w:sz w:val="22"/>
    </w:rPr>
  </w:style>
  <w:style w:type="paragraph" w:customStyle="1" w:styleId="TAH">
    <w:name w:val="TAH"/>
    <w:basedOn w:val="TAC"/>
    <w:rsid w:val="00AE25BF"/>
    <w:rPr>
      <w:b/>
    </w:rPr>
  </w:style>
  <w:style w:type="paragraph" w:customStyle="1" w:styleId="HE">
    <w:name w:val="HE"/>
    <w:basedOn w:val="a"/>
    <w:rsid w:val="006977E1"/>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rsid w:val="00DA74F3"/>
    <w:rPr>
      <w:sz w:val="16"/>
      <w:szCs w:val="16"/>
    </w:rPr>
  </w:style>
  <w:style w:type="paragraph" w:styleId="a7">
    <w:name w:val="annotation text"/>
    <w:basedOn w:val="a"/>
    <w:link w:val="Char0"/>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AE25BF"/>
    <w:pPr>
      <w:spacing w:before="180"/>
      <w:ind w:left="2693" w:hanging="2693"/>
    </w:pPr>
    <w:rPr>
      <w:b/>
    </w:rPr>
  </w:style>
  <w:style w:type="paragraph" w:styleId="10">
    <w:name w:val="toc 1"/>
    <w:semiHidden/>
    <w:rsid w:val="00AE25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E25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AE25BF"/>
    <w:pPr>
      <w:ind w:left="1701" w:hanging="1701"/>
    </w:pPr>
  </w:style>
  <w:style w:type="paragraph" w:styleId="40">
    <w:name w:val="toc 4"/>
    <w:basedOn w:val="30"/>
    <w:semiHidden/>
    <w:rsid w:val="00AE25BF"/>
    <w:pPr>
      <w:ind w:left="1418" w:hanging="1418"/>
    </w:pPr>
  </w:style>
  <w:style w:type="paragraph" w:styleId="30">
    <w:name w:val="toc 3"/>
    <w:basedOn w:val="21"/>
    <w:semiHidden/>
    <w:rsid w:val="00AE25BF"/>
    <w:pPr>
      <w:ind w:left="1134" w:hanging="1134"/>
    </w:pPr>
  </w:style>
  <w:style w:type="paragraph" w:styleId="21">
    <w:name w:val="toc 2"/>
    <w:basedOn w:val="10"/>
    <w:semiHidden/>
    <w:rsid w:val="00AE25BF"/>
    <w:pPr>
      <w:keepNext w:val="0"/>
      <w:spacing w:before="0"/>
      <w:ind w:left="851" w:hanging="851"/>
    </w:pPr>
    <w:rPr>
      <w:sz w:val="20"/>
    </w:rPr>
  </w:style>
  <w:style w:type="paragraph" w:styleId="22">
    <w:name w:val="index 2"/>
    <w:basedOn w:val="11"/>
    <w:semiHidden/>
    <w:rsid w:val="00AE25BF"/>
    <w:pPr>
      <w:ind w:left="284"/>
    </w:pPr>
  </w:style>
  <w:style w:type="paragraph" w:styleId="11">
    <w:name w:val="index 1"/>
    <w:basedOn w:val="a"/>
    <w:semiHidden/>
    <w:rsid w:val="00AE25BF"/>
    <w:pPr>
      <w:keepLines/>
      <w:spacing w:after="0"/>
    </w:pPr>
  </w:style>
  <w:style w:type="paragraph" w:customStyle="1" w:styleId="ZH">
    <w:name w:val="ZH"/>
    <w:rsid w:val="00AE25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AE25BF"/>
    <w:pPr>
      <w:outlineLvl w:val="9"/>
    </w:pPr>
  </w:style>
  <w:style w:type="paragraph" w:styleId="23">
    <w:name w:val="List Number 2"/>
    <w:basedOn w:val="ac"/>
    <w:rsid w:val="00AE25BF"/>
    <w:pPr>
      <w:ind w:left="851"/>
    </w:pPr>
  </w:style>
  <w:style w:type="character" w:styleId="ad">
    <w:name w:val="footnote reference"/>
    <w:semiHidden/>
    <w:rsid w:val="00AE25BF"/>
    <w:rPr>
      <w:b/>
      <w:position w:val="6"/>
      <w:sz w:val="16"/>
    </w:rPr>
  </w:style>
  <w:style w:type="paragraph" w:styleId="ae">
    <w:name w:val="footnote text"/>
    <w:basedOn w:val="a"/>
    <w:semiHidden/>
    <w:rsid w:val="00AE25BF"/>
    <w:pPr>
      <w:keepLines/>
      <w:spacing w:after="0"/>
      <w:ind w:left="454" w:hanging="454"/>
    </w:pPr>
    <w:rPr>
      <w:sz w:val="16"/>
    </w:rPr>
  </w:style>
  <w:style w:type="paragraph" w:customStyle="1" w:styleId="TAC">
    <w:name w:val="TAC"/>
    <w:basedOn w:val="TAL"/>
    <w:rsid w:val="00AE25BF"/>
    <w:pPr>
      <w:jc w:val="center"/>
    </w:pPr>
  </w:style>
  <w:style w:type="paragraph" w:customStyle="1" w:styleId="TF">
    <w:name w:val="TF"/>
    <w:basedOn w:val="TH"/>
    <w:rsid w:val="00AE25BF"/>
    <w:pPr>
      <w:keepNext w:val="0"/>
      <w:spacing w:before="0" w:after="240"/>
    </w:pPr>
  </w:style>
  <w:style w:type="paragraph" w:customStyle="1" w:styleId="NO">
    <w:name w:val="NO"/>
    <w:basedOn w:val="a"/>
    <w:rsid w:val="00AE25BF"/>
    <w:pPr>
      <w:keepLines/>
      <w:ind w:left="1135" w:hanging="851"/>
    </w:pPr>
  </w:style>
  <w:style w:type="paragraph" w:styleId="90">
    <w:name w:val="toc 9"/>
    <w:basedOn w:val="80"/>
    <w:semiHidden/>
    <w:rsid w:val="00AE25BF"/>
    <w:pPr>
      <w:ind w:left="1418" w:hanging="1418"/>
    </w:pPr>
  </w:style>
  <w:style w:type="paragraph" w:customStyle="1" w:styleId="EX">
    <w:name w:val="EX"/>
    <w:basedOn w:val="a"/>
    <w:rsid w:val="00AE25BF"/>
    <w:pPr>
      <w:keepLines/>
      <w:ind w:left="1702" w:hanging="1418"/>
    </w:pPr>
  </w:style>
  <w:style w:type="paragraph" w:customStyle="1" w:styleId="FP">
    <w:name w:val="FP"/>
    <w:basedOn w:val="a"/>
    <w:rsid w:val="00AE25BF"/>
    <w:pPr>
      <w:spacing w:after="0"/>
    </w:pPr>
  </w:style>
  <w:style w:type="paragraph" w:customStyle="1" w:styleId="LD">
    <w:name w:val="LD"/>
    <w:rsid w:val="00AE25B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E25BF"/>
    <w:pPr>
      <w:spacing w:after="0"/>
    </w:pPr>
  </w:style>
  <w:style w:type="paragraph" w:customStyle="1" w:styleId="EW">
    <w:name w:val="EW"/>
    <w:basedOn w:val="EX"/>
    <w:rsid w:val="00AE25BF"/>
    <w:pPr>
      <w:spacing w:after="0"/>
    </w:pPr>
  </w:style>
  <w:style w:type="paragraph" w:styleId="60">
    <w:name w:val="toc 6"/>
    <w:basedOn w:val="50"/>
    <w:next w:val="a"/>
    <w:semiHidden/>
    <w:rsid w:val="00AE25BF"/>
    <w:pPr>
      <w:ind w:left="1985" w:hanging="1985"/>
    </w:pPr>
  </w:style>
  <w:style w:type="paragraph" w:styleId="70">
    <w:name w:val="toc 7"/>
    <w:basedOn w:val="60"/>
    <w:next w:val="a"/>
    <w:semiHidden/>
    <w:rsid w:val="00AE25BF"/>
    <w:pPr>
      <w:ind w:left="2268" w:hanging="2268"/>
    </w:pPr>
  </w:style>
  <w:style w:type="paragraph" w:styleId="24">
    <w:name w:val="List Bullet 2"/>
    <w:basedOn w:val="af"/>
    <w:rsid w:val="00AE25BF"/>
    <w:pPr>
      <w:ind w:left="851"/>
    </w:pPr>
  </w:style>
  <w:style w:type="paragraph" w:styleId="31">
    <w:name w:val="List Bullet 3"/>
    <w:basedOn w:val="24"/>
    <w:rsid w:val="00AE25BF"/>
    <w:pPr>
      <w:ind w:left="1135"/>
    </w:pPr>
  </w:style>
  <w:style w:type="paragraph" w:styleId="ac">
    <w:name w:val="List Number"/>
    <w:basedOn w:val="af0"/>
    <w:rsid w:val="00AE25BF"/>
  </w:style>
  <w:style w:type="paragraph" w:customStyle="1" w:styleId="EQ">
    <w:name w:val="EQ"/>
    <w:basedOn w:val="a"/>
    <w:next w:val="a"/>
    <w:rsid w:val="00AE25BF"/>
    <w:pPr>
      <w:keepLines/>
      <w:tabs>
        <w:tab w:val="center" w:pos="4536"/>
        <w:tab w:val="right" w:pos="9072"/>
      </w:tabs>
    </w:pPr>
    <w:rPr>
      <w:noProof/>
    </w:rPr>
  </w:style>
  <w:style w:type="paragraph" w:customStyle="1" w:styleId="TH">
    <w:name w:val="TH"/>
    <w:basedOn w:val="a"/>
    <w:rsid w:val="00AE25BF"/>
    <w:pPr>
      <w:keepNext/>
      <w:keepLines/>
      <w:spacing w:before="60"/>
      <w:jc w:val="center"/>
    </w:pPr>
    <w:rPr>
      <w:rFonts w:ascii="Arial" w:hAnsi="Arial"/>
      <w:b/>
    </w:rPr>
  </w:style>
  <w:style w:type="paragraph" w:customStyle="1" w:styleId="NF">
    <w:name w:val="NF"/>
    <w:basedOn w:val="NO"/>
    <w:rsid w:val="00AE25BF"/>
    <w:pPr>
      <w:keepNext/>
      <w:spacing w:after="0"/>
    </w:pPr>
    <w:rPr>
      <w:rFonts w:ascii="Arial" w:hAnsi="Arial"/>
      <w:sz w:val="18"/>
    </w:rPr>
  </w:style>
  <w:style w:type="paragraph" w:customStyle="1" w:styleId="PL">
    <w:name w:val="PL"/>
    <w:rsid w:val="00AE2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E25BF"/>
    <w:pPr>
      <w:jc w:val="right"/>
    </w:pPr>
  </w:style>
  <w:style w:type="paragraph" w:customStyle="1" w:styleId="H6">
    <w:name w:val="H6"/>
    <w:basedOn w:val="5"/>
    <w:next w:val="a"/>
    <w:rsid w:val="00AE25BF"/>
    <w:pPr>
      <w:ind w:left="1985" w:hanging="1985"/>
      <w:outlineLvl w:val="9"/>
    </w:pPr>
    <w:rPr>
      <w:sz w:val="20"/>
    </w:rPr>
  </w:style>
  <w:style w:type="paragraph" w:customStyle="1" w:styleId="TAN">
    <w:name w:val="TAN"/>
    <w:basedOn w:val="TAL"/>
    <w:rsid w:val="00AE25BF"/>
    <w:pPr>
      <w:ind w:left="851" w:hanging="851"/>
    </w:pPr>
  </w:style>
  <w:style w:type="paragraph" w:customStyle="1" w:styleId="ZA">
    <w:name w:val="ZA"/>
    <w:rsid w:val="00AE25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E25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E25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E25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E25BF"/>
    <w:pPr>
      <w:framePr w:wrap="notBeside" w:y="16161"/>
    </w:pPr>
  </w:style>
  <w:style w:type="character" w:customStyle="1" w:styleId="ZGSM">
    <w:name w:val="ZGSM"/>
    <w:rsid w:val="00AE25BF"/>
  </w:style>
  <w:style w:type="paragraph" w:styleId="25">
    <w:name w:val="List 2"/>
    <w:basedOn w:val="af0"/>
    <w:rsid w:val="00AE25BF"/>
    <w:pPr>
      <w:ind w:left="851"/>
    </w:pPr>
  </w:style>
  <w:style w:type="paragraph" w:customStyle="1" w:styleId="ZG">
    <w:name w:val="ZG"/>
    <w:rsid w:val="00AE25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AE25BF"/>
    <w:pPr>
      <w:ind w:left="1135"/>
    </w:pPr>
  </w:style>
  <w:style w:type="paragraph" w:styleId="41">
    <w:name w:val="List 4"/>
    <w:basedOn w:val="32"/>
    <w:rsid w:val="00AE25BF"/>
    <w:pPr>
      <w:ind w:left="1418"/>
    </w:pPr>
  </w:style>
  <w:style w:type="paragraph" w:styleId="51">
    <w:name w:val="List 5"/>
    <w:basedOn w:val="41"/>
    <w:rsid w:val="00AE25BF"/>
    <w:pPr>
      <w:ind w:left="1702"/>
    </w:pPr>
  </w:style>
  <w:style w:type="paragraph" w:customStyle="1" w:styleId="EditorsNote">
    <w:name w:val="Editor's Note"/>
    <w:basedOn w:val="NO"/>
    <w:rsid w:val="00AE25BF"/>
    <w:rPr>
      <w:color w:val="FF0000"/>
    </w:rPr>
  </w:style>
  <w:style w:type="paragraph" w:styleId="af0">
    <w:name w:val="List"/>
    <w:basedOn w:val="a"/>
    <w:rsid w:val="00AE25BF"/>
    <w:pPr>
      <w:ind w:left="568" w:hanging="284"/>
    </w:pPr>
  </w:style>
  <w:style w:type="paragraph" w:styleId="af">
    <w:name w:val="List Bullet"/>
    <w:basedOn w:val="af0"/>
    <w:rsid w:val="00AE25BF"/>
  </w:style>
  <w:style w:type="paragraph" w:styleId="42">
    <w:name w:val="List Bullet 4"/>
    <w:basedOn w:val="31"/>
    <w:rsid w:val="00AE25BF"/>
    <w:pPr>
      <w:ind w:left="1418"/>
    </w:pPr>
  </w:style>
  <w:style w:type="paragraph" w:styleId="52">
    <w:name w:val="List Bullet 5"/>
    <w:basedOn w:val="42"/>
    <w:rsid w:val="00AE25BF"/>
    <w:pPr>
      <w:ind w:left="1702"/>
    </w:pPr>
  </w:style>
  <w:style w:type="paragraph" w:customStyle="1" w:styleId="B1">
    <w:name w:val="B1"/>
    <w:basedOn w:val="af0"/>
    <w:rsid w:val="00AE25BF"/>
  </w:style>
  <w:style w:type="paragraph" w:customStyle="1" w:styleId="B2">
    <w:name w:val="B2"/>
    <w:basedOn w:val="25"/>
    <w:rsid w:val="00AE25BF"/>
  </w:style>
  <w:style w:type="paragraph" w:customStyle="1" w:styleId="B3">
    <w:name w:val="B3"/>
    <w:basedOn w:val="32"/>
    <w:rsid w:val="00AE25BF"/>
  </w:style>
  <w:style w:type="paragraph" w:customStyle="1" w:styleId="B4">
    <w:name w:val="B4"/>
    <w:basedOn w:val="41"/>
    <w:rsid w:val="00AE25BF"/>
  </w:style>
  <w:style w:type="paragraph" w:customStyle="1" w:styleId="B5">
    <w:name w:val="B5"/>
    <w:basedOn w:val="51"/>
    <w:rsid w:val="00AE25BF"/>
  </w:style>
  <w:style w:type="paragraph" w:styleId="af1">
    <w:name w:val="footer"/>
    <w:basedOn w:val="a4"/>
    <w:rsid w:val="00AE25BF"/>
    <w:pPr>
      <w:jc w:val="center"/>
    </w:pPr>
    <w:rPr>
      <w:i/>
    </w:rPr>
  </w:style>
  <w:style w:type="paragraph" w:customStyle="1" w:styleId="ZTD">
    <w:name w:val="ZTD"/>
    <w:basedOn w:val="ZB"/>
    <w:rsid w:val="00AE25B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E42051"/>
    <w:rPr>
      <w:rFonts w:ascii="Arial" w:hAnsi="Arial"/>
      <w:b/>
      <w:noProof/>
      <w:sz w:val="18"/>
      <w:lang w:val="en-GB" w:eastAsia="ja-JP" w:bidi="ar-SA"/>
    </w:rPr>
  </w:style>
  <w:style w:type="character" w:customStyle="1" w:styleId="Char0">
    <w:name w:val="批注文字 Char"/>
    <w:link w:val="a7"/>
    <w:rsid w:val="006B3664"/>
    <w:rPr>
      <w:lang w:val="en-GB" w:eastAsia="ja-JP"/>
    </w:rPr>
  </w:style>
  <w:style w:type="paragraph" w:styleId="af3">
    <w:name w:val="Document Map"/>
    <w:basedOn w:val="a"/>
    <w:link w:val="Char1"/>
    <w:rsid w:val="005C0C71"/>
    <w:rPr>
      <w:rFonts w:ascii="宋体"/>
      <w:sz w:val="18"/>
      <w:szCs w:val="18"/>
    </w:rPr>
  </w:style>
  <w:style w:type="character" w:customStyle="1" w:styleId="Char1">
    <w:name w:val="文档结构图 Char"/>
    <w:basedOn w:val="a0"/>
    <w:link w:val="af3"/>
    <w:rsid w:val="005C0C71"/>
    <w:rPr>
      <w:rFonts w:ascii="宋体"/>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265692452">
      <w:bodyDiv w:val="1"/>
      <w:marLeft w:val="0"/>
      <w:marRight w:val="0"/>
      <w:marTop w:val="0"/>
      <w:marBottom w:val="0"/>
      <w:divBdr>
        <w:top w:val="none" w:sz="0" w:space="0" w:color="auto"/>
        <w:left w:val="none" w:sz="0" w:space="0" w:color="auto"/>
        <w:bottom w:val="none" w:sz="0" w:space="0" w:color="auto"/>
        <w:right w:val="none" w:sz="0" w:space="0" w:color="auto"/>
      </w:divBdr>
      <w:divsChild>
        <w:div w:id="458300224">
          <w:marLeft w:val="0"/>
          <w:marRight w:val="0"/>
          <w:marTop w:val="0"/>
          <w:marBottom w:val="0"/>
          <w:divBdr>
            <w:top w:val="none" w:sz="0" w:space="0" w:color="auto"/>
            <w:left w:val="none" w:sz="0" w:space="0" w:color="auto"/>
            <w:bottom w:val="none" w:sz="0" w:space="0" w:color="auto"/>
            <w:right w:val="none" w:sz="0" w:space="0" w:color="auto"/>
          </w:divBdr>
        </w:div>
        <w:div w:id="1870221431">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027873884">
      <w:bodyDiv w:val="1"/>
      <w:marLeft w:val="0"/>
      <w:marRight w:val="0"/>
      <w:marTop w:val="0"/>
      <w:marBottom w:val="0"/>
      <w:divBdr>
        <w:top w:val="none" w:sz="0" w:space="0" w:color="auto"/>
        <w:left w:val="none" w:sz="0" w:space="0" w:color="auto"/>
        <w:bottom w:val="none" w:sz="0" w:space="0" w:color="auto"/>
        <w:right w:val="none" w:sz="0" w:space="0" w:color="auto"/>
      </w:divBdr>
    </w:div>
    <w:div w:id="1596284130">
      <w:bodyDiv w:val="1"/>
      <w:marLeft w:val="0"/>
      <w:marRight w:val="0"/>
      <w:marTop w:val="0"/>
      <w:marBottom w:val="0"/>
      <w:divBdr>
        <w:top w:val="none" w:sz="0" w:space="0" w:color="auto"/>
        <w:left w:val="none" w:sz="0" w:space="0" w:color="auto"/>
        <w:bottom w:val="none" w:sz="0" w:space="0" w:color="auto"/>
        <w:right w:val="none" w:sz="0" w:space="0" w:color="auto"/>
      </w:divBdr>
    </w:div>
    <w:div w:id="1855921377">
      <w:bodyDiv w:val="1"/>
      <w:marLeft w:val="0"/>
      <w:marRight w:val="0"/>
      <w:marTop w:val="0"/>
      <w:marBottom w:val="0"/>
      <w:divBdr>
        <w:top w:val="none" w:sz="0" w:space="0" w:color="auto"/>
        <w:left w:val="none" w:sz="0" w:space="0" w:color="auto"/>
        <w:bottom w:val="none" w:sz="0" w:space="0" w:color="auto"/>
        <w:right w:val="none" w:sz="0" w:space="0" w:color="auto"/>
      </w:divBdr>
      <w:divsChild>
        <w:div w:id="1798178339">
          <w:marLeft w:val="0"/>
          <w:marRight w:val="0"/>
          <w:marTop w:val="0"/>
          <w:marBottom w:val="0"/>
          <w:divBdr>
            <w:top w:val="none" w:sz="0" w:space="0" w:color="auto"/>
            <w:left w:val="none" w:sz="0" w:space="0" w:color="auto"/>
            <w:bottom w:val="none" w:sz="0" w:space="0" w:color="auto"/>
            <w:right w:val="none" w:sz="0" w:space="0" w:color="auto"/>
          </w:divBdr>
        </w:div>
        <w:div w:id="20082484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lijy@ctbri.com.cn" TargetMode="External"/><Relationship Id="rId4" Type="http://schemas.openxmlformats.org/officeDocument/2006/relationships/webSettings" Target="webSetting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5</Pages>
  <Words>821</Words>
  <Characters>4680</Characters>
  <Application>Microsoft Office Word</Application>
  <DocSecurity>0</DocSecurity>
  <Lines>39</Lines>
  <Paragraphs>10</Paragraphs>
  <ScaleCrop>false</ScaleCrop>
  <HeadingPairs>
    <vt:vector size="6" baseType="variant">
      <vt:variant>
        <vt:lpstr>Title</vt:lpstr>
      </vt:variant>
      <vt:variant>
        <vt:i4>1</vt:i4>
      </vt:variant>
      <vt:variant>
        <vt:lpstr>标题</vt:lpstr>
      </vt:variant>
      <vt:variant>
        <vt:i4>24</vt:i4>
      </vt:variant>
      <vt:variant>
        <vt:lpstr>Titre</vt:lpstr>
      </vt:variant>
      <vt:variant>
        <vt:i4>1</vt:i4>
      </vt:variant>
    </vt:vector>
  </HeadingPairs>
  <TitlesOfParts>
    <vt:vector size="26" baseType="lpstr">
      <vt:lpstr>Title</vt:lpstr>
      <vt:lpstr>Source:	China Telecom, ZTE, Orange, KDDI, Allot communications, HuaWei, China Un</vt:lpstr>
      <vt:lpstr>Title:	New WID: Usage Monitoring Control PCC Extension</vt:lpstr>
      <vt:lpstr>Document for:	Approval</vt:lpstr>
      <vt:lpstr>Title *  : Usage Monitoring Control PCC Enhancement</vt:lpstr>
      <vt:lpstr>    Acronym *  : FS_eUMONC</vt:lpstr>
      <vt:lpstr>    Unique identifier * </vt:lpstr>
      <vt:lpstr>    1	3GPP Work Area * </vt:lpstr>
      <vt:lpstr>    2	Classification of WI and linked work items</vt:lpstr>
      <vt:lpstr>        2.0	Primary classification * </vt:lpstr>
      <vt:lpstr>        2.1	Study Item</vt:lpstr>
      <vt:lpstr>        2.2	Feature</vt:lpstr>
      <vt:lpstr>        2.3	Building Block</vt:lpstr>
      <vt:lpstr>        2.4		Work task * </vt:lpstr>
      <vt:lpstr>    3	Justification * </vt:lpstr>
      <vt:lpstr>    4	Objective * </vt:lpstr>
      <vt:lpstr>    5	Service Aspects</vt:lpstr>
      <vt:lpstr>    6	MMI-Aspects</vt:lpstr>
      <vt:lpstr>    7	Charging Aspects</vt:lpstr>
      <vt:lpstr>    8	Security Aspects</vt:lpstr>
      <vt:lpstr>    9	Impacts * </vt:lpstr>
      <vt:lpstr>    10	Expected Output and Time scale * </vt:lpstr>
      <vt:lpstr>    11		Work item rapporteur(s) * </vt:lpstr>
      <vt:lpstr>    12		Work item leadership * </vt:lpstr>
      <vt:lpstr>    13		Supporting Individual Members * </vt:lpstr>
      <vt:lpstr>Title</vt:lpstr>
    </vt:vector>
  </TitlesOfParts>
  <Company>BT</Company>
  <LinksUpToDate>false</LinksUpToDate>
  <CharactersWithSpaces>5491</CharactersWithSpaces>
  <SharedDoc>false</SharedDoc>
  <HLinks>
    <vt:vector size="18" baseType="variant">
      <vt:variant>
        <vt:i4>2293855</vt:i4>
      </vt:variant>
      <vt:variant>
        <vt:i4>6</vt:i4>
      </vt:variant>
      <vt:variant>
        <vt:i4>0</vt:i4>
      </vt:variant>
      <vt:variant>
        <vt:i4>5</vt:i4>
      </vt:variant>
      <vt:variant>
        <vt:lpwstr>mailto:lijy@ctbri.com.cn</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lijy</cp:lastModifiedBy>
  <cp:revision>2</cp:revision>
  <cp:lastPrinted>2000-02-28T12:31:00Z</cp:lastPrinted>
  <dcterms:created xsi:type="dcterms:W3CDTF">2014-05-23T01:18:00Z</dcterms:created>
  <dcterms:modified xsi:type="dcterms:W3CDTF">2014-05-23T01:18:00Z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